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Document.xml" ContentType="application/vnd.openxmlformats-officedocument.wordprocessingml.commentsExtended+xml"/>
  <Override PartName="/word/commentsDocument.xml" ContentType="application/vnd.openxmlformats-officedocument.wordprocessingml.comments+xml"/>
  <Override PartName="/word/commentsIdsDocument.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44F213" w14:textId="16642E98" w:rsidR="005D4BED" w:rsidRPr="003805A2" w:rsidRDefault="005D4BED" w:rsidP="005D4BED">
      <w:pPr>
        <w:tabs>
          <w:tab w:val="left" w:pos="1701"/>
          <w:tab w:val="right" w:pos="9639"/>
        </w:tabs>
        <w:spacing w:after="0"/>
        <w:rPr>
          <w:rFonts w:cs="Arial"/>
          <w:b/>
          <w:sz w:val="22"/>
          <w:lang w:val="en-US" w:eastAsia="en-US"/>
        </w:rPr>
      </w:pPr>
      <w:r w:rsidRPr="003805A2">
        <w:rPr>
          <w:rFonts w:cs="Arial"/>
          <w:b/>
          <w:sz w:val="22"/>
          <w:lang w:val="en-US" w:eastAsia="en-US"/>
        </w:rPr>
        <w:t>3GPP TSG-RAN WG2 Meeting #12</w:t>
      </w:r>
      <w:r>
        <w:rPr>
          <w:rFonts w:cs="Arial"/>
          <w:b/>
          <w:sz w:val="22"/>
          <w:lang w:val="en-US" w:eastAsia="en-US"/>
        </w:rPr>
        <w:t>5</w:t>
      </w:r>
      <w:r w:rsidR="00A93F48">
        <w:rPr>
          <w:rFonts w:cs="Arial"/>
          <w:b/>
          <w:sz w:val="22"/>
          <w:lang w:val="en-US" w:eastAsia="en-US"/>
        </w:rPr>
        <w:t>bis</w:t>
      </w:r>
      <w:r w:rsidRPr="003805A2">
        <w:rPr>
          <w:rFonts w:cs="Arial"/>
          <w:b/>
          <w:sz w:val="22"/>
          <w:lang w:val="en-US" w:eastAsia="en-US"/>
        </w:rPr>
        <w:tab/>
      </w:r>
      <w:r w:rsidR="00D91ABF" w:rsidRPr="00D91ABF">
        <w:rPr>
          <w:rFonts w:cs="Arial"/>
          <w:b/>
          <w:sz w:val="22"/>
          <w:lang w:val="en-US" w:eastAsia="en-US"/>
        </w:rPr>
        <w:t>R2-2403129</w:t>
      </w:r>
    </w:p>
    <w:p w14:paraId="79077327" w14:textId="5A0F57DD" w:rsidR="005D4BED" w:rsidRPr="00203594" w:rsidRDefault="00203594" w:rsidP="005D4BED">
      <w:pPr>
        <w:tabs>
          <w:tab w:val="left" w:pos="1701"/>
          <w:tab w:val="right" w:pos="9639"/>
        </w:tabs>
        <w:spacing w:after="0"/>
        <w:rPr>
          <w:rFonts w:cs="Arial"/>
          <w:b/>
          <w:color w:val="000000"/>
          <w:sz w:val="24"/>
          <w:lang w:val="en-US"/>
        </w:rPr>
      </w:pPr>
      <w:r w:rsidRPr="00203594">
        <w:rPr>
          <w:rFonts w:cs="Arial"/>
          <w:b/>
          <w:sz w:val="22"/>
          <w:lang w:val="en-US" w:eastAsia="en-US"/>
        </w:rPr>
        <w:t>Changsha, China, April 15th – 19th, 2024</w:t>
      </w:r>
    </w:p>
    <w:p w14:paraId="14AC234D" w14:textId="77777777" w:rsidR="00FB3C9D" w:rsidRPr="00453166" w:rsidRDefault="00FB3C9D">
      <w:pPr>
        <w:tabs>
          <w:tab w:val="left" w:pos="1701"/>
          <w:tab w:val="right" w:pos="9639"/>
        </w:tabs>
        <w:spacing w:before="100" w:beforeAutospacing="1" w:after="100" w:afterAutospacing="1"/>
        <w:rPr>
          <w:rFonts w:cs="Arial"/>
          <w:b/>
          <w:color w:val="000000"/>
          <w:sz w:val="24"/>
          <w:lang w:val="en-US"/>
        </w:rPr>
      </w:pPr>
    </w:p>
    <w:p w14:paraId="2AD2FC05" w14:textId="1490F9B0" w:rsidR="00FB3C9D" w:rsidRDefault="003D1DDD">
      <w:pPr>
        <w:pStyle w:val="3GPPHeader"/>
        <w:rPr>
          <w:sz w:val="22"/>
        </w:rPr>
      </w:pPr>
      <w:r>
        <w:rPr>
          <w:sz w:val="22"/>
        </w:rPr>
        <w:t>Agenda Item:</w:t>
      </w:r>
      <w:r>
        <w:rPr>
          <w:sz w:val="22"/>
        </w:rPr>
        <w:tab/>
      </w:r>
      <w:r w:rsidR="008722E6">
        <w:rPr>
          <w:sz w:val="22"/>
        </w:rPr>
        <w:t>7</w:t>
      </w:r>
      <w:r w:rsidR="00E31D0E">
        <w:rPr>
          <w:sz w:val="22"/>
        </w:rPr>
        <w:t>.</w:t>
      </w:r>
      <w:r w:rsidR="008722E6">
        <w:rPr>
          <w:sz w:val="22"/>
        </w:rPr>
        <w:t>5</w:t>
      </w:r>
      <w:r w:rsidR="00E31D0E">
        <w:rPr>
          <w:sz w:val="22"/>
        </w:rPr>
        <w:t>.</w:t>
      </w:r>
      <w:r w:rsidR="008722E6">
        <w:rPr>
          <w:sz w:val="22"/>
        </w:rPr>
        <w:t>3.1</w:t>
      </w:r>
    </w:p>
    <w:p w14:paraId="7B1B0462" w14:textId="77777777" w:rsidR="00FB3C9D" w:rsidRDefault="003D1DDD">
      <w:pPr>
        <w:pStyle w:val="3GPPHeader"/>
        <w:rPr>
          <w:sz w:val="22"/>
        </w:rPr>
      </w:pPr>
      <w:r>
        <w:rPr>
          <w:sz w:val="22"/>
        </w:rPr>
        <w:t>Source:</w:t>
      </w:r>
      <w:r>
        <w:rPr>
          <w:sz w:val="22"/>
        </w:rPr>
        <w:tab/>
      </w:r>
      <w:r>
        <w:rPr>
          <w:rFonts w:hint="eastAsia"/>
          <w:sz w:val="22"/>
        </w:rPr>
        <w:t>OPPO</w:t>
      </w:r>
    </w:p>
    <w:p w14:paraId="5684291F" w14:textId="5EB16666" w:rsidR="00FB3C9D" w:rsidRDefault="003D1DDD">
      <w:pPr>
        <w:pStyle w:val="3GPPHeader"/>
        <w:rPr>
          <w:sz w:val="22"/>
        </w:rPr>
      </w:pPr>
      <w:r>
        <w:rPr>
          <w:sz w:val="22"/>
        </w:rPr>
        <w:t>Title:</w:t>
      </w:r>
      <w:r>
        <w:rPr>
          <w:sz w:val="22"/>
        </w:rPr>
        <w:tab/>
      </w:r>
      <w:r w:rsidR="00D22E22" w:rsidRPr="00D22E22">
        <w:rPr>
          <w:sz w:val="22"/>
        </w:rPr>
        <w:t>Discussion on</w:t>
      </w:r>
      <w:r w:rsidR="002D1FB7" w:rsidRPr="002D1FB7">
        <w:t xml:space="preserve"> </w:t>
      </w:r>
      <w:r w:rsidR="002D1FB7">
        <w:t xml:space="preserve">the </w:t>
      </w:r>
      <w:r w:rsidR="002D1FB7" w:rsidRPr="002D1FB7">
        <w:rPr>
          <w:sz w:val="22"/>
        </w:rPr>
        <w:t>RA procedure termination for DSR-SR</w:t>
      </w:r>
    </w:p>
    <w:p w14:paraId="7A91C77A" w14:textId="77777777" w:rsidR="00FB3C9D" w:rsidRDefault="003D1DDD">
      <w:pPr>
        <w:pStyle w:val="3GPPHeader"/>
        <w:rPr>
          <w:sz w:val="22"/>
        </w:rPr>
      </w:pPr>
      <w:r>
        <w:rPr>
          <w:sz w:val="22"/>
        </w:rPr>
        <w:t>Document for:</w:t>
      </w:r>
      <w:r>
        <w:rPr>
          <w:sz w:val="22"/>
        </w:rPr>
        <w:tab/>
        <w:t>Discussion, Decision</w:t>
      </w:r>
    </w:p>
    <w:p w14:paraId="459E9FD0" w14:textId="77777777" w:rsidR="00FB3C9D" w:rsidRDefault="00FB3C9D"/>
    <w:p w14:paraId="7165B837" w14:textId="77777777" w:rsidR="00FB3C9D" w:rsidRDefault="003D1DDD">
      <w:pPr>
        <w:pStyle w:val="1"/>
      </w:pPr>
      <w:bookmarkStart w:id="0" w:name="_Ref488331639"/>
      <w:r>
        <w:t>Introduction</w:t>
      </w:r>
      <w:bookmarkStart w:id="1" w:name="_Ref178064866"/>
      <w:bookmarkEnd w:id="0"/>
    </w:p>
    <w:p w14:paraId="5DF24A60" w14:textId="20110BCA" w:rsidR="00D71122" w:rsidRDefault="0014162A" w:rsidP="00E54656">
      <w:pPr>
        <w:rPr>
          <w:rFonts w:eastAsiaTheme="minorEastAsia"/>
        </w:rPr>
      </w:pPr>
      <w:bookmarkStart w:id="2" w:name="OLE_LINK6"/>
      <w:bookmarkStart w:id="3" w:name="OLE_LINK7"/>
      <w:r>
        <w:rPr>
          <w:rFonts w:eastAsiaTheme="minorEastAsia"/>
        </w:rPr>
        <w:t>This paper</w:t>
      </w:r>
      <w:r w:rsidR="00AE6F29">
        <w:rPr>
          <w:rFonts w:eastAsiaTheme="minorEastAsia"/>
        </w:rPr>
        <w:t xml:space="preserve"> </w:t>
      </w:r>
      <w:r w:rsidR="00D71122">
        <w:rPr>
          <w:rFonts w:eastAsiaTheme="minorEastAsia"/>
        </w:rPr>
        <w:t xml:space="preserve">will discuss </w:t>
      </w:r>
      <w:r w:rsidR="002D1FB7" w:rsidRPr="002D1FB7">
        <w:rPr>
          <w:rFonts w:eastAsiaTheme="minorEastAsia"/>
        </w:rPr>
        <w:t>the RA procedure termination for DSR-SR</w:t>
      </w:r>
      <w:r w:rsidR="00D71122">
        <w:rPr>
          <w:rFonts w:eastAsiaTheme="minorEastAsia"/>
        </w:rPr>
        <w:t>.</w:t>
      </w:r>
    </w:p>
    <w:bookmarkEnd w:id="1"/>
    <w:bookmarkEnd w:id="2"/>
    <w:bookmarkEnd w:id="3"/>
    <w:p w14:paraId="73FFDB90" w14:textId="77777777" w:rsidR="003622D9" w:rsidRPr="00AE6F29" w:rsidRDefault="003622D9" w:rsidP="00E54656">
      <w:pPr>
        <w:rPr>
          <w:rFonts w:eastAsia="Batang"/>
          <w:lang w:eastAsia="ko-KR"/>
        </w:rPr>
      </w:pPr>
    </w:p>
    <w:p w14:paraId="0440FABE" w14:textId="317468C1" w:rsidR="00FB3C9D" w:rsidRDefault="003D1DDD">
      <w:pPr>
        <w:pStyle w:val="1"/>
      </w:pPr>
      <w:r>
        <w:t>Discussion</w:t>
      </w:r>
    </w:p>
    <w:p w14:paraId="22C357C4" w14:textId="569C4B11" w:rsidR="003602B6" w:rsidRDefault="00DA06F2" w:rsidP="00C37DE6">
      <w:pPr>
        <w:pStyle w:val="afa"/>
      </w:pPr>
      <w:bookmarkStart w:id="4" w:name="OLE_LINK4"/>
      <w:bookmarkStart w:id="5" w:name="OLE_LINK5"/>
      <w:r>
        <w:t xml:space="preserve">The NR system </w:t>
      </w:r>
      <w:r w:rsidR="00F206BC">
        <w:t xml:space="preserve">allows the MAC entity to stop the ongoing RA procedure </w:t>
      </w:r>
      <w:r w:rsidR="008529B7">
        <w:t>for</w:t>
      </w:r>
      <w:r w:rsidR="00F206BC">
        <w:t xml:space="preserve"> a pending SR if</w:t>
      </w:r>
      <w:r w:rsidR="003602B6" w:rsidRPr="003602B6">
        <w:t xml:space="preserve"> certain conditions are met</w:t>
      </w:r>
      <w:r w:rsidR="00F206BC">
        <w:t xml:space="preserve">. This principle </w:t>
      </w:r>
      <w:r w:rsidR="00476F38">
        <w:t>is already been</w:t>
      </w:r>
      <w:r w:rsidR="004A279F">
        <w:t xml:space="preserve"> applied</w:t>
      </w:r>
      <w:r w:rsidR="00936493">
        <w:t xml:space="preserve"> </w:t>
      </w:r>
      <w:r w:rsidR="004A279F">
        <w:t>to</w:t>
      </w:r>
      <w:r w:rsidR="00936493">
        <w:t xml:space="preserve"> the</w:t>
      </w:r>
      <w:r w:rsidR="00F206BC">
        <w:t xml:space="preserve"> on</w:t>
      </w:r>
      <w:r w:rsidR="00F206BC">
        <w:rPr>
          <w:rFonts w:hint="eastAsia"/>
        </w:rPr>
        <w:t>going</w:t>
      </w:r>
      <w:r w:rsidR="00F206BC">
        <w:t xml:space="preserve"> </w:t>
      </w:r>
      <w:r w:rsidR="00F206BC">
        <w:rPr>
          <w:rFonts w:hint="eastAsia"/>
        </w:rPr>
        <w:t>RA</w:t>
      </w:r>
      <w:r w:rsidR="00F206BC">
        <w:t xml:space="preserve"> </w:t>
      </w:r>
      <w:r w:rsidR="00F206BC">
        <w:rPr>
          <w:rFonts w:hint="eastAsia"/>
        </w:rPr>
        <w:t>procedure</w:t>
      </w:r>
      <w:r w:rsidR="00476F38">
        <w:t xml:space="preserve"> triggered by a</w:t>
      </w:r>
      <w:r w:rsidR="00F206BC">
        <w:t xml:space="preserve"> DSR-SR</w:t>
      </w:r>
      <w:r w:rsidR="00740E55">
        <w:t xml:space="preserve"> and </w:t>
      </w:r>
      <w:r w:rsidR="00F206BC">
        <w:t>the conditions</w:t>
      </w:r>
      <w:r w:rsidR="00476F38">
        <w:t xml:space="preserve"> below</w:t>
      </w:r>
      <w:r w:rsidR="00F206BC">
        <w:t xml:space="preserve"> are </w:t>
      </w:r>
      <w:r w:rsidR="00476F38">
        <w:t xml:space="preserve">used to terminate this RA procedure. </w:t>
      </w:r>
    </w:p>
    <w:tbl>
      <w:tblPr>
        <w:tblStyle w:val="aff9"/>
        <w:tblW w:w="0" w:type="auto"/>
        <w:tblLook w:val="04A0" w:firstRow="1" w:lastRow="0" w:firstColumn="1" w:lastColumn="0" w:noHBand="0" w:noVBand="1"/>
      </w:tblPr>
      <w:tblGrid>
        <w:gridCol w:w="9629"/>
      </w:tblGrid>
      <w:tr w:rsidR="00A51A0B" w14:paraId="6F799F97" w14:textId="77777777" w:rsidTr="00A51A0B">
        <w:tc>
          <w:tcPr>
            <w:tcW w:w="9629" w:type="dxa"/>
          </w:tcPr>
          <w:p w14:paraId="2CF451C4" w14:textId="77777777" w:rsidR="00A51A0B" w:rsidRPr="002F6C12" w:rsidRDefault="00A51A0B" w:rsidP="00A51A0B">
            <w:pPr>
              <w:pStyle w:val="30"/>
              <w:ind w:left="0" w:firstLineChars="50" w:firstLine="140"/>
              <w:rPr>
                <w:lang w:eastAsia="ko-KR"/>
              </w:rPr>
            </w:pPr>
            <w:bookmarkStart w:id="6" w:name="_Toc37296203"/>
            <w:bookmarkStart w:id="7" w:name="_Toc46490329"/>
            <w:bookmarkStart w:id="8" w:name="_Toc52752024"/>
            <w:bookmarkStart w:id="9" w:name="_Toc52796486"/>
            <w:bookmarkStart w:id="10" w:name="_Toc155999636"/>
            <w:r w:rsidRPr="002F6C12">
              <w:rPr>
                <w:lang w:eastAsia="ko-KR"/>
              </w:rPr>
              <w:t>5.4.4</w:t>
            </w:r>
            <w:r w:rsidRPr="002F6C12">
              <w:rPr>
                <w:lang w:eastAsia="ko-KR"/>
              </w:rPr>
              <w:tab/>
              <w:t>Scheduling Request</w:t>
            </w:r>
            <w:bookmarkEnd w:id="6"/>
            <w:bookmarkEnd w:id="7"/>
            <w:bookmarkEnd w:id="8"/>
            <w:bookmarkEnd w:id="9"/>
            <w:bookmarkEnd w:id="10"/>
          </w:p>
          <w:p w14:paraId="1E6B7E09" w14:textId="6370E656" w:rsidR="009C0CEE" w:rsidRPr="009C0CEE" w:rsidRDefault="00A51A0B" w:rsidP="009C0CEE">
            <w:pPr>
              <w:rPr>
                <w:rFonts w:eastAsia="Times New Roman"/>
                <w:lang w:eastAsia="ko-KR"/>
              </w:rPr>
            </w:pPr>
            <w:r w:rsidRPr="009C22F5">
              <w:rPr>
                <w:rFonts w:eastAsia="Times New Roman"/>
                <w:lang w:eastAsia="ko-KR"/>
              </w:rPr>
              <w:t>(Text omitted)</w:t>
            </w:r>
          </w:p>
          <w:p w14:paraId="1CCECFFA" w14:textId="77777777" w:rsidR="009C0CEE" w:rsidRPr="003541C3" w:rsidRDefault="009C0CEE" w:rsidP="009C0CEE">
            <w:pPr>
              <w:rPr>
                <w:noProof/>
              </w:rPr>
            </w:pPr>
            <w:r w:rsidRPr="003541C3">
              <w:t xml:space="preserve">The MAC entity may stop, if any, ongoing </w:t>
            </w:r>
            <w:r w:rsidRPr="003541C3">
              <w:rPr>
                <w:noProof/>
              </w:rPr>
              <w:t>Random Access procedure due to a pending SR for DSR, which has no valid PUCCH resources configured, if:</w:t>
            </w:r>
          </w:p>
          <w:p w14:paraId="450D76D9" w14:textId="77777777" w:rsidR="009C0CEE" w:rsidRPr="009C0CEE" w:rsidRDefault="009C0CEE" w:rsidP="009C0CEE">
            <w:pPr>
              <w:pStyle w:val="B1"/>
              <w:rPr>
                <w:noProof/>
                <w:highlight w:val="yellow"/>
              </w:rPr>
            </w:pPr>
            <w:r w:rsidRPr="009C0CEE">
              <w:rPr>
                <w:noProof/>
                <w:highlight w:val="yellow"/>
              </w:rPr>
              <w:t>-</w:t>
            </w:r>
            <w:r w:rsidRPr="009C0CEE">
              <w:rPr>
                <w:noProof/>
                <w:highlight w:val="yellow"/>
              </w:rPr>
              <w:tab/>
              <w:t>a MAC PDU is transmitted using a UL grant other than a UL grant provided by Random Access Response or a UL grant determined as specified in clause 5.1.2a for the transmission of the MSGA payload, and this PDU includes a DSR MAC CE;</w:t>
            </w:r>
          </w:p>
          <w:p w14:paraId="3095322F" w14:textId="77777777" w:rsidR="009C0CEE" w:rsidRPr="003541C3" w:rsidRDefault="009C0CEE" w:rsidP="009C0CEE">
            <w:pPr>
              <w:pStyle w:val="B1"/>
              <w:rPr>
                <w:lang w:eastAsia="ko-KR"/>
              </w:rPr>
            </w:pPr>
            <w:r w:rsidRPr="009C0CEE">
              <w:rPr>
                <w:noProof/>
                <w:highlight w:val="yellow"/>
              </w:rPr>
              <w:t>-</w:t>
            </w:r>
            <w:r w:rsidRPr="009C0CEE">
              <w:rPr>
                <w:noProof/>
                <w:highlight w:val="yellow"/>
              </w:rPr>
              <w:tab/>
              <w:t>the UL grant(s) can accommodate all SDUs associated with the DSR (see clause 5.4.9).</w:t>
            </w:r>
          </w:p>
          <w:p w14:paraId="66B2F643" w14:textId="77777777" w:rsidR="009C0CEE" w:rsidRPr="003541C3" w:rsidRDefault="009C0CEE" w:rsidP="009C0CEE">
            <w:r w:rsidRPr="003541C3">
              <w:t xml:space="preserve">The MAC entity may stop, if any, ongoing Random Access procedure due to a pending SR for </w:t>
            </w:r>
            <w:r w:rsidRPr="003541C3">
              <w:rPr>
                <w:lang w:eastAsia="ko-KR"/>
              </w:rPr>
              <w:t>SL-PRS Resource Request</w:t>
            </w:r>
            <w:r w:rsidRPr="003541C3">
              <w:t>, which has no valid PUCCH resources configured, if:</w:t>
            </w:r>
          </w:p>
          <w:p w14:paraId="4E4CB2F1" w14:textId="7D41587D" w:rsidR="009C0CEE" w:rsidRPr="009C0CEE" w:rsidRDefault="009C0CEE" w:rsidP="009C0CEE">
            <w:pPr>
              <w:pStyle w:val="B1"/>
              <w:rPr>
                <w:rFonts w:eastAsia="Batang"/>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tc>
      </w:tr>
    </w:tbl>
    <w:p w14:paraId="4041CEE8" w14:textId="048CE4D3" w:rsidR="00F206BC" w:rsidRDefault="00F206BC" w:rsidP="00C37DE6">
      <w:pPr>
        <w:pStyle w:val="afa"/>
      </w:pPr>
    </w:p>
    <w:p w14:paraId="1990C083" w14:textId="3AC7833A" w:rsidR="0039317B" w:rsidRDefault="00FF3740" w:rsidP="00C37DE6">
      <w:pPr>
        <w:pStyle w:val="afa"/>
      </w:pPr>
      <w:r>
        <w:t xml:space="preserve">The MAC spec also </w:t>
      </w:r>
      <w:r w:rsidR="0061152C">
        <w:t>specifie</w:t>
      </w:r>
      <w:r>
        <w:t xml:space="preserve">s the conditions to cancel DSR based on the previous </w:t>
      </w:r>
      <w:r w:rsidR="0039317B">
        <w:t>RAN2</w:t>
      </w:r>
      <w:r>
        <w:t xml:space="preserve"> agreements</w:t>
      </w:r>
      <w:r w:rsidR="0039317B">
        <w:t>.</w:t>
      </w:r>
    </w:p>
    <w:tbl>
      <w:tblPr>
        <w:tblStyle w:val="aff9"/>
        <w:tblW w:w="0" w:type="auto"/>
        <w:tblLook w:val="04A0" w:firstRow="1" w:lastRow="0" w:firstColumn="1" w:lastColumn="0" w:noHBand="0" w:noVBand="1"/>
      </w:tblPr>
      <w:tblGrid>
        <w:gridCol w:w="9629"/>
      </w:tblGrid>
      <w:tr w:rsidR="00040D13" w14:paraId="0CEB55CA" w14:textId="77777777" w:rsidTr="00040D13">
        <w:tc>
          <w:tcPr>
            <w:tcW w:w="9629" w:type="dxa"/>
          </w:tcPr>
          <w:p w14:paraId="1D742CE7" w14:textId="245686B9" w:rsidR="00B031D5" w:rsidRPr="00B031D5" w:rsidRDefault="00040D13" w:rsidP="00B031D5">
            <w:pPr>
              <w:overflowPunct w:val="0"/>
              <w:autoSpaceDE w:val="0"/>
              <w:autoSpaceDN w:val="0"/>
              <w:adjustRightInd w:val="0"/>
              <w:textAlignment w:val="baseline"/>
              <w:rPr>
                <w:rFonts w:eastAsia="Batang"/>
                <w:lang w:eastAsia="ko-KR"/>
              </w:rPr>
            </w:pPr>
            <w:r w:rsidRPr="00E82E37">
              <w:rPr>
                <w:rFonts w:eastAsia="Times New Roman"/>
                <w:lang w:eastAsia="ko-KR"/>
              </w:rPr>
              <w:t xml:space="preserve">After a DSR is triggered, it is considered as pending until it is cancelled. </w:t>
            </w:r>
            <w:r w:rsidRPr="00040D13">
              <w:rPr>
                <w:rFonts w:eastAsia="Times New Roman"/>
                <w:highlight w:val="yellow"/>
                <w:lang w:eastAsia="ko-KR"/>
              </w:rPr>
              <w:t>The MAC entity shall cancel a pending DSR, either when</w:t>
            </w:r>
            <w:bookmarkStart w:id="11" w:name="_Hlk161222306"/>
            <w:r w:rsidRPr="00040D13">
              <w:rPr>
                <w:rFonts w:eastAsia="Times New Roman"/>
                <w:highlight w:val="yellow"/>
                <w:lang w:eastAsia="ko-KR"/>
              </w:rPr>
              <w:t xml:space="preserve"> </w:t>
            </w:r>
            <w:bookmarkStart w:id="12" w:name="_Hlk161222500"/>
            <w:r w:rsidRPr="00040D13">
              <w:rPr>
                <w:rFonts w:eastAsia="Times New Roman"/>
                <w:highlight w:val="yellow"/>
                <w:lang w:eastAsia="ko-KR"/>
              </w:rPr>
              <w:t>all the SDUs associated with the DSR have been discarded</w:t>
            </w:r>
            <w:bookmarkEnd w:id="11"/>
            <w:bookmarkEnd w:id="12"/>
            <w:r w:rsidRPr="00E82E37">
              <w:rPr>
                <w:rFonts w:eastAsia="Times New Roman"/>
                <w:lang w:eastAsia="ko-KR"/>
              </w:rPr>
              <w:t xml:space="preserve">, or </w:t>
            </w:r>
            <w:r w:rsidRPr="00040D13">
              <w:rPr>
                <w:rFonts w:eastAsia="Times New Roman"/>
                <w:highlight w:val="yellow"/>
                <w:lang w:eastAsia="ko-KR"/>
              </w:rPr>
              <w:t>when a MAC PDU is transmitted and this MAC PDU includes a DSR MAC CE</w:t>
            </w:r>
            <w:r w:rsidRPr="00E82E37">
              <w:rPr>
                <w:rFonts w:eastAsia="Times New Roman"/>
                <w:lang w:eastAsia="ko-KR"/>
              </w:rPr>
              <w:t xml:space="preserve"> that contains the delay information of all the SDUs associated with the DSR (as described in the clause 6.1.3.72).</w:t>
            </w:r>
            <w:r>
              <w:rPr>
                <w:rFonts w:eastAsia="Times New Roman"/>
                <w:lang w:eastAsia="ko-KR"/>
              </w:rPr>
              <w:t xml:space="preserve"> </w:t>
            </w:r>
            <w:r w:rsidRPr="00FB6CFC">
              <w:rPr>
                <w:rFonts w:eastAsia="Times New Roman"/>
                <w:lang w:eastAsia="ko-KR"/>
              </w:rPr>
              <w:t>Th</w:t>
            </w:r>
            <w:r w:rsidRPr="00040D13">
              <w:rPr>
                <w:rFonts w:eastAsia="Times New Roman"/>
                <w:highlight w:val="yellow"/>
                <w:lang w:eastAsia="ko-KR"/>
              </w:rPr>
              <w:t>e MAC entity may cancel a pending DSR when a MAC PDU is transmitted and this MAC PDU includes all the SDUs associated with the DSR</w:t>
            </w:r>
            <w:r>
              <w:rPr>
                <w:rFonts w:eastAsia="Times New Roman"/>
                <w:lang w:eastAsia="ko-KR"/>
              </w:rPr>
              <w:t xml:space="preserve"> </w:t>
            </w:r>
            <w:r w:rsidRPr="00133CD2">
              <w:rPr>
                <w:rFonts w:eastAsia="Times New Roman"/>
                <w:lang w:eastAsia="ko-KR"/>
              </w:rPr>
              <w:t xml:space="preserve">but is not sufficient to include the DSR MAC CE and its </w:t>
            </w:r>
            <w:proofErr w:type="spellStart"/>
            <w:r w:rsidRPr="00133CD2">
              <w:rPr>
                <w:rFonts w:eastAsia="Times New Roman"/>
                <w:lang w:eastAsia="ko-KR"/>
              </w:rPr>
              <w:t>subheader</w:t>
            </w:r>
            <w:proofErr w:type="spellEnd"/>
            <w:r>
              <w:rPr>
                <w:rFonts w:eastAsia="Times New Roman"/>
                <w:lang w:eastAsia="ko-KR"/>
              </w:rPr>
              <w:t>.</w:t>
            </w:r>
            <w:r w:rsidRPr="00FB6CFC">
              <w:rPr>
                <w:rFonts w:eastAsia="Times New Roman"/>
                <w:lang w:eastAsia="ko-KR"/>
              </w:rPr>
              <w:t xml:space="preserve"> </w:t>
            </w:r>
          </w:p>
        </w:tc>
      </w:tr>
    </w:tbl>
    <w:p w14:paraId="5E3FFE29" w14:textId="40B0CF80" w:rsidR="0039317B" w:rsidRDefault="0039317B" w:rsidP="00C37DE6">
      <w:pPr>
        <w:pStyle w:val="afa"/>
      </w:pPr>
    </w:p>
    <w:p w14:paraId="0A03DCE0" w14:textId="3129A104" w:rsidR="00040D13" w:rsidRDefault="002E36A9" w:rsidP="00C37DE6">
      <w:pPr>
        <w:pStyle w:val="afa"/>
      </w:pPr>
      <w:bookmarkStart w:id="13" w:name="OLE_LINK1"/>
      <w:r w:rsidRPr="002E36A9">
        <w:t xml:space="preserve">In comparison with one another, the </w:t>
      </w:r>
      <w:r w:rsidR="00CC3E36" w:rsidRPr="002D1FB7">
        <w:rPr>
          <w:rFonts w:eastAsiaTheme="minorEastAsia"/>
        </w:rPr>
        <w:t>termination</w:t>
      </w:r>
      <w:r w:rsidRPr="002E36A9">
        <w:t xml:space="preserve"> of the ongoing RA procedure for DSR-SR lacks a certain condition. Specifically, </w:t>
      </w:r>
      <w:r w:rsidR="00040D13">
        <w:t xml:space="preserve">all the SDUs associated with the DSR have been discarded. </w:t>
      </w:r>
      <w:r w:rsidR="002004FB">
        <w:t xml:space="preserve">Without this condition, </w:t>
      </w:r>
      <w:r w:rsidR="00040D13">
        <w:t xml:space="preserve">the </w:t>
      </w:r>
      <w:r w:rsidR="00040D13">
        <w:lastRenderedPageBreak/>
        <w:t>UE</w:t>
      </w:r>
      <w:r w:rsidR="002004FB">
        <w:t xml:space="preserve"> has to</w:t>
      </w:r>
      <w:r w:rsidR="00040D13">
        <w:t xml:space="preserve"> continue the </w:t>
      </w:r>
      <w:r w:rsidR="002004FB">
        <w:t xml:space="preserve">unnecessary </w:t>
      </w:r>
      <w:r w:rsidR="00040D13">
        <w:t xml:space="preserve">RA procedure </w:t>
      </w:r>
      <w:r w:rsidR="002004FB">
        <w:t>even if</w:t>
      </w:r>
      <w:r w:rsidR="00040D13">
        <w:t xml:space="preserve"> the delay-critical data is</w:t>
      </w:r>
      <w:r w:rsidR="002004FB">
        <w:t xml:space="preserve"> no</w:t>
      </w:r>
      <w:r w:rsidR="00040D13">
        <w:t xml:space="preserve"> </w:t>
      </w:r>
      <w:r>
        <w:t>longer</w:t>
      </w:r>
      <w:r w:rsidR="002004FB">
        <w:t xml:space="preserve"> </w:t>
      </w:r>
      <w:r w:rsidR="00040D13">
        <w:t xml:space="preserve">there. Thus, it </w:t>
      </w:r>
      <w:r>
        <w:t>is sensible</w:t>
      </w:r>
      <w:r w:rsidR="001D2764">
        <w:t xml:space="preserve"> to update the MAC spec to </w:t>
      </w:r>
      <w:r>
        <w:t>include</w:t>
      </w:r>
      <w:r w:rsidR="001D2764">
        <w:t xml:space="preserve"> th</w:t>
      </w:r>
      <w:r>
        <w:t>is</w:t>
      </w:r>
      <w:r w:rsidR="001D2764">
        <w:t xml:space="preserve"> case in the </w:t>
      </w:r>
      <w:r w:rsidR="00040D13">
        <w:t xml:space="preserve">RA procedure </w:t>
      </w:r>
      <w:r w:rsidR="00792F8B" w:rsidRPr="002D1FB7">
        <w:rPr>
          <w:rFonts w:eastAsiaTheme="minorEastAsia"/>
        </w:rPr>
        <w:t>termination</w:t>
      </w:r>
      <w:r w:rsidR="001D2764">
        <w:t>.</w:t>
      </w:r>
    </w:p>
    <w:p w14:paraId="2CD5941B" w14:textId="01F9AFCA" w:rsidR="00CB7B33" w:rsidRDefault="00A21555" w:rsidP="00CB7B33">
      <w:pPr>
        <w:pStyle w:val="Proposal"/>
      </w:pPr>
      <w:bookmarkStart w:id="14" w:name="_Toc163160377"/>
      <w:bookmarkEnd w:id="13"/>
      <w:r>
        <w:t xml:space="preserve">Update the MAC spec to </w:t>
      </w:r>
      <w:r w:rsidR="00B808B8">
        <w:t xml:space="preserve">include </w:t>
      </w:r>
      <w:r>
        <w:t xml:space="preserve">the case that the ongoing RA procedure </w:t>
      </w:r>
      <w:r w:rsidR="00AC620B">
        <w:t>for</w:t>
      </w:r>
      <w:r>
        <w:t xml:space="preserve"> DSR-SR may be </w:t>
      </w:r>
      <w:r w:rsidR="00042DDB" w:rsidRPr="002D1FB7">
        <w:rPr>
          <w:rFonts w:eastAsiaTheme="minorEastAsia"/>
        </w:rPr>
        <w:t>terminat</w:t>
      </w:r>
      <w:r w:rsidR="00042DDB">
        <w:rPr>
          <w:rFonts w:eastAsiaTheme="minorEastAsia"/>
        </w:rPr>
        <w:t>ed</w:t>
      </w:r>
      <w:r>
        <w:t xml:space="preserve"> if </w:t>
      </w:r>
      <w:r w:rsidRPr="00A21555">
        <w:t>all the SDUs associated with the DSR have been discarded</w:t>
      </w:r>
      <w:r w:rsidR="00CB7B33" w:rsidRPr="00DB3271">
        <w:rPr>
          <w:iCs/>
        </w:rPr>
        <w:t>.</w:t>
      </w:r>
      <w:bookmarkEnd w:id="14"/>
    </w:p>
    <w:bookmarkEnd w:id="4"/>
    <w:bookmarkEnd w:id="5"/>
    <w:p w14:paraId="3BA8EA04" w14:textId="77777777" w:rsidR="00C74164" w:rsidRPr="00C5261D" w:rsidRDefault="00C74164" w:rsidP="00C11103">
      <w:pPr>
        <w:pStyle w:val="Proposal"/>
        <w:numPr>
          <w:ilvl w:val="0"/>
          <w:numId w:val="0"/>
        </w:numPr>
        <w:rPr>
          <w:b w:val="0"/>
        </w:rPr>
      </w:pPr>
    </w:p>
    <w:p w14:paraId="2E58CC51" w14:textId="77777777" w:rsidR="00FB3C9D" w:rsidRDefault="003D1DDD">
      <w:pPr>
        <w:pStyle w:val="1"/>
      </w:pPr>
      <w:r>
        <w:t>Conclusion</w:t>
      </w:r>
    </w:p>
    <w:p w14:paraId="7962C03C" w14:textId="77777777" w:rsidR="00FB3C9D" w:rsidRDefault="003D1DDD">
      <w:r>
        <w:t>We have the following proposals:</w:t>
      </w:r>
    </w:p>
    <w:p w14:paraId="68B45002" w14:textId="161808F3" w:rsidR="00DC7030" w:rsidRDefault="003D1DDD">
      <w:pPr>
        <w:pStyle w:val="TOC1"/>
        <w:rPr>
          <w:rFonts w:asciiTheme="minorHAnsi" w:eastAsiaTheme="minorEastAsia" w:hAnsiTheme="minorHAnsi" w:cstheme="minorBidi"/>
          <w:b w:val="0"/>
          <w:noProof/>
          <w:kern w:val="2"/>
          <w:sz w:val="21"/>
        </w:rPr>
      </w:pPr>
      <w:r>
        <w:fldChar w:fldCharType="begin"/>
      </w:r>
      <w:r>
        <w:instrText xml:space="preserve"> TOC \n \h \z \t "Proposal,1" </w:instrText>
      </w:r>
      <w:r>
        <w:fldChar w:fldCharType="separate"/>
      </w:r>
      <w:hyperlink w:anchor="_Toc163160377" w:history="1">
        <w:r w:rsidR="00DC7030" w:rsidRPr="004E346F">
          <w:rPr>
            <w:rStyle w:val="af3"/>
            <w:noProof/>
          </w:rPr>
          <w:t>Proposal 1</w:t>
        </w:r>
        <w:r w:rsidR="00DC7030">
          <w:rPr>
            <w:rFonts w:asciiTheme="minorHAnsi" w:eastAsiaTheme="minorEastAsia" w:hAnsiTheme="minorHAnsi" w:cstheme="minorBidi"/>
            <w:b w:val="0"/>
            <w:noProof/>
            <w:kern w:val="2"/>
            <w:sz w:val="21"/>
          </w:rPr>
          <w:tab/>
        </w:r>
        <w:r w:rsidR="00DC7030" w:rsidRPr="004E346F">
          <w:rPr>
            <w:rStyle w:val="af3"/>
            <w:noProof/>
          </w:rPr>
          <w:t>Update the MAC spec to include the case that the ongoing RA procedure for DSR-SR may be terminated if all the SDUs associated with the DSR have been discarded</w:t>
        </w:r>
        <w:r w:rsidR="00DC7030" w:rsidRPr="004E346F">
          <w:rPr>
            <w:rStyle w:val="af3"/>
            <w:iCs/>
            <w:noProof/>
          </w:rPr>
          <w:t>.</w:t>
        </w:r>
      </w:hyperlink>
    </w:p>
    <w:p w14:paraId="1818FE12" w14:textId="686E44CD" w:rsidR="00BF0D77" w:rsidRDefault="003D1DDD">
      <w:r>
        <w:fldChar w:fldCharType="end"/>
      </w:r>
    </w:p>
    <w:p w14:paraId="180C28BF" w14:textId="6D99BCCF" w:rsidR="004E2591" w:rsidRDefault="00334A4C" w:rsidP="00221892">
      <w:pPr>
        <w:pStyle w:val="1"/>
      </w:pPr>
      <w:r>
        <w:t>Text Proposal</w:t>
      </w:r>
    </w:p>
    <w:p w14:paraId="0FEE2702" w14:textId="77777777" w:rsidR="00221892" w:rsidRPr="003541C3" w:rsidRDefault="00221892" w:rsidP="00221892">
      <w:pPr>
        <w:pStyle w:val="30"/>
        <w:ind w:left="0"/>
        <w:rPr>
          <w:lang w:eastAsia="ko-KR"/>
        </w:rPr>
      </w:pPr>
      <w:r w:rsidRPr="003541C3">
        <w:rPr>
          <w:lang w:eastAsia="ko-KR"/>
        </w:rPr>
        <w:t>5.4.4</w:t>
      </w:r>
      <w:r w:rsidRPr="003541C3">
        <w:rPr>
          <w:lang w:eastAsia="ko-KR"/>
        </w:rPr>
        <w:tab/>
        <w:t>Scheduling Request</w:t>
      </w:r>
    </w:p>
    <w:p w14:paraId="3E5B2309" w14:textId="77777777" w:rsidR="00221892" w:rsidRPr="003541C3" w:rsidRDefault="00221892" w:rsidP="00221892">
      <w:pPr>
        <w:rPr>
          <w:lang w:eastAsia="ko-KR"/>
        </w:rPr>
      </w:pPr>
      <w:r w:rsidRPr="003541C3">
        <w:rPr>
          <w:lang w:eastAsia="ko-KR"/>
        </w:rPr>
        <w:t>The Scheduling Request (SR) is used for requesting UL-SCH resources for new transmission.</w:t>
      </w:r>
    </w:p>
    <w:p w14:paraId="495BE9A9" w14:textId="77777777" w:rsidR="00221892" w:rsidRPr="003541C3" w:rsidRDefault="00221892" w:rsidP="00221892">
      <w:pPr>
        <w:rPr>
          <w:lang w:eastAsia="ko-KR"/>
        </w:rPr>
      </w:pPr>
      <w:r w:rsidRPr="003541C3">
        <w:rPr>
          <w:lang w:eastAsia="ko-KR"/>
        </w:rPr>
        <w:t>The MAC entity may be configured with zero, one, or more SR configurations. An SR configuration consists of a set of PUCCH resources for SR across different BWPs and cells. For a logical channel</w:t>
      </w:r>
      <w:r w:rsidRPr="003541C3">
        <w:rPr>
          <w:rFonts w:eastAsia="Malgun Gothic"/>
          <w:lang w:eastAsia="ko-KR"/>
        </w:rPr>
        <w:t xml:space="preserve"> or for </w:t>
      </w:r>
      <w:proofErr w:type="spellStart"/>
      <w:r w:rsidRPr="003541C3">
        <w:rPr>
          <w:rFonts w:eastAsia="Malgun Gothic"/>
          <w:lang w:eastAsia="ko-KR"/>
        </w:rPr>
        <w:t>SCell</w:t>
      </w:r>
      <w:proofErr w:type="spellEnd"/>
      <w:r w:rsidRPr="003541C3">
        <w:rPr>
          <w:rFonts w:eastAsia="Malgun Gothic"/>
          <w:lang w:eastAsia="ko-KR"/>
        </w:rPr>
        <w:t xml:space="preserve"> beam failure recovery (see clause 5.17)</w:t>
      </w:r>
      <w:r w:rsidRPr="003541C3">
        <w:rPr>
          <w:lang w:eastAsia="ko-KR"/>
        </w:rPr>
        <w:t xml:space="preserve"> and for consistent LBT failure recovery (see clause 5.21), at most one PUCCH resource for SR is configured per BWP. For a logical channel </w:t>
      </w:r>
      <w:r w:rsidRPr="003541C3">
        <w:t>serving</w:t>
      </w:r>
      <w:r w:rsidRPr="003541C3">
        <w:rPr>
          <w:lang w:eastAsia="ko-KR"/>
        </w:rPr>
        <w:t xml:space="preserve"> a radio bearer configured with SDT, PUCCH resource for SR is not configured for SDT. For beam failure recovery of BFD-RS set(s) of Serving Cell, up to two PUCCH resources for SR is configured per BWP. For positioning measurement gap activation/deactivation request, a dedicated SR configuration is configured.</w:t>
      </w:r>
    </w:p>
    <w:p w14:paraId="661FC69E" w14:textId="77777777" w:rsidR="00221892" w:rsidRPr="003541C3" w:rsidRDefault="00221892" w:rsidP="00221892">
      <w:pPr>
        <w:rPr>
          <w:lang w:eastAsia="ko-KR"/>
        </w:rPr>
      </w:pPr>
      <w:r w:rsidRPr="003541C3">
        <w:rPr>
          <w:lang w:eastAsia="ko-KR"/>
        </w:rPr>
        <w:t>Each SR configuration corresponds to one or more logical channels</w:t>
      </w:r>
      <w:r w:rsidRPr="003541C3">
        <w:rPr>
          <w:rFonts w:eastAsia="Malgun Gothic"/>
          <w:lang w:eastAsia="ko-KR"/>
        </w:rPr>
        <w:t xml:space="preserve"> and/or to </w:t>
      </w:r>
      <w:proofErr w:type="spellStart"/>
      <w:r w:rsidRPr="003541C3">
        <w:rPr>
          <w:rFonts w:eastAsia="Malgun Gothic"/>
          <w:lang w:eastAsia="ko-KR"/>
        </w:rPr>
        <w:t>SCell</w:t>
      </w:r>
      <w:proofErr w:type="spellEnd"/>
      <w:r w:rsidRPr="003541C3">
        <w:rPr>
          <w:rFonts w:eastAsia="Malgun Gothic"/>
          <w:lang w:eastAsia="ko-KR"/>
        </w:rPr>
        <w:t xml:space="preserve"> beam failure recovery</w:t>
      </w:r>
      <w:r w:rsidRPr="003541C3">
        <w:rPr>
          <w:lang w:eastAsia="ko-KR"/>
        </w:rPr>
        <w:t xml:space="preserve"> and/or to consistent LBT failure recovery</w:t>
      </w:r>
      <w:r w:rsidRPr="003541C3">
        <w:t xml:space="preserve"> </w:t>
      </w:r>
      <w:r w:rsidRPr="003541C3">
        <w:rPr>
          <w:lang w:eastAsia="ko-KR"/>
        </w:rPr>
        <w:t xml:space="preserve">and/or to beam failure recovery of a BFD-RS set and/or to positioning measurement gap activation/deactivation request. Each logical channel, </w:t>
      </w:r>
      <w:proofErr w:type="spellStart"/>
      <w:r w:rsidRPr="003541C3">
        <w:rPr>
          <w:lang w:eastAsia="ko-KR"/>
        </w:rPr>
        <w:t>SCell</w:t>
      </w:r>
      <w:proofErr w:type="spellEnd"/>
      <w:r w:rsidRPr="003541C3">
        <w:rPr>
          <w:lang w:eastAsia="ko-KR"/>
        </w:rPr>
        <w:t xml:space="preserve"> beam failure recovery, beam failure recovery of a BFD-RS set and consistent LBT failure recovery, may be mapped to zero or one SR configuration, which is configured by RRC. The SR configuration of the logical channel that triggered a BSR (clause 5.4.5)</w:t>
      </w:r>
      <w:r w:rsidRPr="003541C3">
        <w:rPr>
          <w:rFonts w:eastAsia="Malgun Gothic"/>
          <w:lang w:eastAsia="ko-KR"/>
        </w:rPr>
        <w:t xml:space="preserve"> or a DSR (clause 5.4.9</w:t>
      </w:r>
      <w:r w:rsidRPr="003541C3">
        <w:rPr>
          <w:lang w:eastAsia="ko-KR"/>
        </w:rPr>
        <w:t>)</w:t>
      </w:r>
      <w:r w:rsidRPr="003541C3">
        <w:rPr>
          <w:rFonts w:eastAsia="Malgun Gothic"/>
          <w:lang w:eastAsia="ko-KR"/>
        </w:rPr>
        <w:t xml:space="preserve"> or the </w:t>
      </w:r>
      <w:proofErr w:type="spellStart"/>
      <w:r w:rsidRPr="003541C3">
        <w:rPr>
          <w:rFonts w:eastAsia="Malgun Gothic"/>
          <w:lang w:eastAsia="ko-KR"/>
        </w:rPr>
        <w:t>SCell</w:t>
      </w:r>
      <w:proofErr w:type="spellEnd"/>
      <w:r w:rsidRPr="003541C3">
        <w:rPr>
          <w:rFonts w:eastAsia="Malgun Gothic"/>
          <w:lang w:eastAsia="ko-KR"/>
        </w:rPr>
        <w:t xml:space="preserve"> beam failure recovery </w:t>
      </w:r>
      <w:r w:rsidRPr="003541C3">
        <w:rPr>
          <w:lang w:eastAsia="ko-KR"/>
        </w:rPr>
        <w:t>or the beam failure recovery of a BFD-RS set or the consistent LBT failure recovery (clause 5.21) (if such a configuration exists) or positioning measurement gap activation/deactivation request (clause 5.25) is considered as corresponding SR configuration for the triggered SR. Any SR configuration may be used for an SR triggered by Pre-emptive BSR (clause 5.4.7) or Timing Advance reporting (clause 5.4.8).</w:t>
      </w:r>
    </w:p>
    <w:p w14:paraId="6C138D83" w14:textId="77777777" w:rsidR="00221892" w:rsidRPr="003541C3" w:rsidRDefault="00221892" w:rsidP="00221892">
      <w:pPr>
        <w:rPr>
          <w:lang w:eastAsia="ko-KR"/>
        </w:rPr>
      </w:pPr>
      <w:r w:rsidRPr="003541C3">
        <w:rPr>
          <w:lang w:eastAsia="ko-KR"/>
        </w:rPr>
        <w:t>RRC configures the following parameters for the scheduling request procedure:</w:t>
      </w:r>
    </w:p>
    <w:p w14:paraId="4528CCEE" w14:textId="77777777" w:rsidR="00221892" w:rsidRPr="003541C3" w:rsidRDefault="00221892" w:rsidP="00221892">
      <w:pPr>
        <w:pStyle w:val="B1"/>
        <w:rPr>
          <w:lang w:eastAsia="ko-KR"/>
        </w:rPr>
      </w:pPr>
      <w:r w:rsidRPr="003541C3">
        <w:rPr>
          <w:lang w:eastAsia="ko-KR"/>
        </w:rPr>
        <w:t>-</w:t>
      </w:r>
      <w:r w:rsidRPr="003541C3">
        <w:rPr>
          <w:lang w:eastAsia="ko-KR"/>
        </w:rPr>
        <w:tab/>
      </w:r>
      <w:proofErr w:type="spellStart"/>
      <w:r w:rsidRPr="003541C3">
        <w:rPr>
          <w:i/>
          <w:lang w:eastAsia="ko-KR"/>
        </w:rPr>
        <w:t>sr-ProhibitTimer</w:t>
      </w:r>
      <w:proofErr w:type="spellEnd"/>
      <w:r w:rsidRPr="003541C3">
        <w:rPr>
          <w:lang w:eastAsia="ko-KR"/>
        </w:rPr>
        <w:t xml:space="preserve"> (per SR configuration);</w:t>
      </w:r>
    </w:p>
    <w:p w14:paraId="494AA77E" w14:textId="77777777" w:rsidR="00221892" w:rsidRPr="003541C3" w:rsidRDefault="00221892" w:rsidP="00221892">
      <w:pPr>
        <w:pStyle w:val="B1"/>
        <w:rPr>
          <w:lang w:eastAsia="ko-KR"/>
        </w:rPr>
      </w:pPr>
      <w:r w:rsidRPr="003541C3">
        <w:rPr>
          <w:lang w:eastAsia="ko-KR"/>
        </w:rPr>
        <w:t>-</w:t>
      </w:r>
      <w:r w:rsidRPr="003541C3">
        <w:rPr>
          <w:lang w:eastAsia="ko-KR"/>
        </w:rPr>
        <w:tab/>
      </w:r>
      <w:proofErr w:type="spellStart"/>
      <w:r w:rsidRPr="003541C3">
        <w:rPr>
          <w:i/>
          <w:lang w:eastAsia="ko-KR"/>
        </w:rPr>
        <w:t>sr-TransMax</w:t>
      </w:r>
      <w:proofErr w:type="spellEnd"/>
      <w:r w:rsidRPr="003541C3">
        <w:rPr>
          <w:lang w:eastAsia="ko-KR"/>
        </w:rPr>
        <w:t xml:space="preserve"> (per SR configuration).</w:t>
      </w:r>
    </w:p>
    <w:p w14:paraId="50086F3B" w14:textId="77777777" w:rsidR="00221892" w:rsidRPr="003541C3" w:rsidRDefault="00221892" w:rsidP="00221892">
      <w:pPr>
        <w:rPr>
          <w:lang w:eastAsia="ko-KR"/>
        </w:rPr>
      </w:pPr>
      <w:r w:rsidRPr="003541C3">
        <w:rPr>
          <w:lang w:eastAsia="ko-KR"/>
        </w:rPr>
        <w:t>The following UE variables are used for the scheduling request procedure:</w:t>
      </w:r>
    </w:p>
    <w:p w14:paraId="6E9FF7D5" w14:textId="77777777" w:rsidR="00221892" w:rsidRPr="003541C3" w:rsidRDefault="00221892" w:rsidP="00221892">
      <w:pPr>
        <w:pStyle w:val="B1"/>
        <w:rPr>
          <w:lang w:eastAsia="ko-KR"/>
        </w:rPr>
      </w:pPr>
      <w:r w:rsidRPr="003541C3">
        <w:rPr>
          <w:lang w:eastAsia="ko-KR"/>
        </w:rPr>
        <w:t>-</w:t>
      </w:r>
      <w:r w:rsidRPr="003541C3">
        <w:rPr>
          <w:lang w:eastAsia="ko-KR"/>
        </w:rPr>
        <w:tab/>
      </w:r>
      <w:r w:rsidRPr="003541C3">
        <w:rPr>
          <w:i/>
          <w:lang w:eastAsia="ko-KR"/>
        </w:rPr>
        <w:t>SR_COUNTER</w:t>
      </w:r>
      <w:r w:rsidRPr="003541C3">
        <w:rPr>
          <w:lang w:eastAsia="ko-KR"/>
        </w:rPr>
        <w:t xml:space="preserve"> (per SR configuration).</w:t>
      </w:r>
    </w:p>
    <w:p w14:paraId="09F39893" w14:textId="77777777" w:rsidR="00221892" w:rsidRPr="003541C3" w:rsidRDefault="00221892" w:rsidP="00221892">
      <w:pPr>
        <w:rPr>
          <w:noProof/>
          <w:lang w:eastAsia="ko-KR"/>
        </w:rPr>
      </w:pPr>
      <w:r w:rsidRPr="003541C3">
        <w:rPr>
          <w:noProof/>
        </w:rPr>
        <w:t xml:space="preserve">If an SR is triggered and there </w:t>
      </w:r>
      <w:r w:rsidRPr="003541C3">
        <w:rPr>
          <w:noProof/>
          <w:lang w:eastAsia="ko-KR"/>
        </w:rPr>
        <w:t>are</w:t>
      </w:r>
      <w:r w:rsidRPr="003541C3">
        <w:rPr>
          <w:noProof/>
        </w:rPr>
        <w:t xml:space="preserve"> no other SR</w:t>
      </w:r>
      <w:r w:rsidRPr="003541C3">
        <w:rPr>
          <w:noProof/>
          <w:lang w:eastAsia="ko-KR"/>
        </w:rPr>
        <w:t>s</w:t>
      </w:r>
      <w:r w:rsidRPr="003541C3">
        <w:rPr>
          <w:noProof/>
        </w:rPr>
        <w:t xml:space="preserve"> pending</w:t>
      </w:r>
      <w:r w:rsidRPr="003541C3">
        <w:rPr>
          <w:noProof/>
          <w:lang w:eastAsia="ko-KR"/>
        </w:rPr>
        <w:t xml:space="preserve"> corresponding to the same SR configuration</w:t>
      </w:r>
      <w:r w:rsidRPr="003541C3">
        <w:rPr>
          <w:noProof/>
        </w:rPr>
        <w:t xml:space="preserve">, the MAC entity shall set the </w:t>
      </w:r>
      <w:r w:rsidRPr="003541C3">
        <w:rPr>
          <w:i/>
          <w:noProof/>
        </w:rPr>
        <w:t>SR_COUNTER</w:t>
      </w:r>
      <w:r w:rsidRPr="003541C3">
        <w:rPr>
          <w:noProof/>
        </w:rPr>
        <w:t xml:space="preserve"> </w:t>
      </w:r>
      <w:r w:rsidRPr="003541C3">
        <w:rPr>
          <w:noProof/>
          <w:lang w:eastAsia="ko-KR"/>
        </w:rPr>
        <w:t xml:space="preserve">of the corresponding SR configuration </w:t>
      </w:r>
      <w:r w:rsidRPr="003541C3">
        <w:rPr>
          <w:noProof/>
        </w:rPr>
        <w:t>to 0.</w:t>
      </w:r>
    </w:p>
    <w:p w14:paraId="6130EBFC" w14:textId="77777777" w:rsidR="00221892" w:rsidRPr="003541C3" w:rsidRDefault="00221892" w:rsidP="00221892">
      <w:pPr>
        <w:rPr>
          <w:noProof/>
          <w:lang w:eastAsia="ko-KR"/>
        </w:rPr>
      </w:pPr>
      <w:r w:rsidRPr="003541C3">
        <w:rPr>
          <w:noProof/>
        </w:rPr>
        <w:t>When an SR is triggered, it shall be considered as pending until it is cancelled.</w:t>
      </w:r>
    </w:p>
    <w:p w14:paraId="2CD9FF4F" w14:textId="77777777" w:rsidR="00221892" w:rsidRPr="003541C3" w:rsidRDefault="00221892" w:rsidP="00221892">
      <w:pPr>
        <w:rPr>
          <w:rFonts w:eastAsia="Malgun Gothic"/>
          <w:lang w:eastAsia="ko-KR"/>
        </w:rPr>
      </w:pPr>
      <w:r w:rsidRPr="003541C3">
        <w:rPr>
          <w:lang w:eastAsia="ko-KR"/>
        </w:rPr>
        <w:t xml:space="preserve">All pending SR(s) for BSR triggered according to the BSR procedure (clause 5.4.5) prior to the MAC PDU assembly shall be cancelled and each respective </w:t>
      </w:r>
      <w:proofErr w:type="spellStart"/>
      <w:r w:rsidRPr="003541C3">
        <w:rPr>
          <w:i/>
          <w:lang w:eastAsia="ko-KR"/>
        </w:rPr>
        <w:t>sr-ProhibitTimer</w:t>
      </w:r>
      <w:proofErr w:type="spellEnd"/>
      <w:r w:rsidRPr="003541C3">
        <w:rPr>
          <w:lang w:eastAsia="ko-KR"/>
        </w:rPr>
        <w:t xml:space="preserve"> shall be stopped when the MAC PDU is transmitted and this PDU includes a Long, Refined Long or Short BSR MAC CE which contains buffer status up to (and including) the last event that triggered a BSR (see clause 5.4.5) prior to the MAC PDU assembly. All pending SR(s) for BSR triggered according to the BSR procedure (clause 5.4.5) shall be cancelled and each respective </w:t>
      </w:r>
      <w:proofErr w:type="spellStart"/>
      <w:r w:rsidRPr="003541C3">
        <w:rPr>
          <w:i/>
          <w:lang w:eastAsia="ko-KR"/>
        </w:rPr>
        <w:t>sr-ProhibitTimer</w:t>
      </w:r>
      <w:proofErr w:type="spellEnd"/>
      <w:r w:rsidRPr="003541C3">
        <w:rPr>
          <w:lang w:eastAsia="ko-KR"/>
        </w:rPr>
        <w:t xml:space="preserve"> shall be stopped when the UL grant(s) can accommodate all pending data available for transmission.</w:t>
      </w:r>
    </w:p>
    <w:p w14:paraId="42244E98" w14:textId="77777777" w:rsidR="00221892" w:rsidRPr="003541C3" w:rsidRDefault="00221892" w:rsidP="00221892">
      <w:pPr>
        <w:rPr>
          <w:lang w:eastAsia="ko-KR"/>
        </w:rPr>
      </w:pPr>
      <w:r w:rsidRPr="003541C3">
        <w:rPr>
          <w:lang w:eastAsia="ko-KR"/>
        </w:rPr>
        <w:lastRenderedPageBreak/>
        <w:t>The MAC entity shall for each pending SR not triggered according to the BSR procedure (clause 5.4.5) for a Serving Cell:</w:t>
      </w:r>
    </w:p>
    <w:p w14:paraId="05E7EF58" w14:textId="77777777" w:rsidR="00221892" w:rsidRPr="003541C3" w:rsidRDefault="00221892" w:rsidP="00221892">
      <w:pPr>
        <w:pStyle w:val="B1"/>
        <w:rPr>
          <w:lang w:eastAsia="ko-KR"/>
        </w:rPr>
      </w:pPr>
      <w:r w:rsidRPr="003541C3">
        <w:rPr>
          <w:noProof/>
          <w:lang w:eastAsia="ko-KR"/>
        </w:rPr>
        <w:t>1&gt;</w:t>
      </w:r>
      <w:r w:rsidRPr="003541C3">
        <w:rPr>
          <w:noProof/>
        </w:rPr>
        <w:tab/>
        <w:t>if this SR was triggered by Pre-emptive BSR procedure (see clause 5.4.7) prior to the MAC PDU assembly and a MAC PDU containing the relevant Pre-emptive BSR MAC CE is transmitted; or</w:t>
      </w:r>
    </w:p>
    <w:p w14:paraId="2DD5B971" w14:textId="77777777" w:rsidR="00221892" w:rsidRPr="003541C3" w:rsidRDefault="00221892" w:rsidP="00221892">
      <w:pPr>
        <w:pStyle w:val="B1"/>
        <w:rPr>
          <w:lang w:eastAsia="ko-KR"/>
        </w:rPr>
      </w:pPr>
      <w:r w:rsidRPr="003541C3">
        <w:rPr>
          <w:noProof/>
          <w:lang w:eastAsia="ko-KR"/>
        </w:rPr>
        <w:t>1&gt;</w:t>
      </w:r>
      <w:r w:rsidRPr="003541C3">
        <w:rPr>
          <w:noProof/>
        </w:rPr>
        <w:tab/>
        <w:t xml:space="preserve">if this SR was triggered by beam failure recovery (see clause 5.17) of an SCell and a MAC PDU is transmitted and this PDU includes a </w:t>
      </w:r>
      <w:r w:rsidRPr="003541C3">
        <w:t xml:space="preserve">MAC CE for </w:t>
      </w:r>
      <w:r w:rsidRPr="003541C3">
        <w:rPr>
          <w:noProof/>
        </w:rPr>
        <w:t>BFR which contains beam failure recovery information for this SCell; or</w:t>
      </w:r>
    </w:p>
    <w:p w14:paraId="7B37FFE9" w14:textId="77777777" w:rsidR="00221892" w:rsidRPr="003541C3" w:rsidRDefault="00221892" w:rsidP="00221892">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 Serving Cell and a MAC PDU is transmitted and this PDU includes an Enhanced BFR MAC CE or a Truncated Enhanced BFR MAC CE which contains beam failure recovery information for this BFD-RS set of the Serving Cell; or</w:t>
      </w:r>
    </w:p>
    <w:p w14:paraId="2E618202" w14:textId="77777777" w:rsidR="00221892" w:rsidRPr="003541C3" w:rsidRDefault="00221892" w:rsidP="00221892">
      <w:pPr>
        <w:pStyle w:val="B1"/>
        <w:rPr>
          <w:lang w:eastAsia="ko-KR"/>
        </w:rPr>
      </w:pPr>
      <w:r w:rsidRPr="003541C3">
        <w:rPr>
          <w:noProof/>
          <w:lang w:eastAsia="ko-KR"/>
        </w:rPr>
        <w:t>1&gt;</w:t>
      </w:r>
      <w:r w:rsidRPr="003541C3">
        <w:rPr>
          <w:noProof/>
        </w:rPr>
        <w:tab/>
        <w:t>if this SR was triggered by beam failure recovery (see clause 5.17) of an SCell and this SCell is deactivated (see clause 5.9); or</w:t>
      </w:r>
    </w:p>
    <w:p w14:paraId="6DC56403" w14:textId="77777777" w:rsidR="00221892" w:rsidRPr="003541C3" w:rsidRDefault="00221892" w:rsidP="00221892">
      <w:pPr>
        <w:pStyle w:val="B1"/>
        <w:rPr>
          <w:noProof/>
          <w:lang w:eastAsia="ko-KR"/>
        </w:rPr>
      </w:pPr>
      <w:r w:rsidRPr="003541C3">
        <w:rPr>
          <w:noProof/>
          <w:lang w:eastAsia="ko-KR"/>
        </w:rPr>
        <w:t>1&gt;</w:t>
      </w:r>
      <w:r w:rsidRPr="003541C3">
        <w:rPr>
          <w:noProof/>
          <w:lang w:eastAsia="ko-KR"/>
        </w:rPr>
        <w:tab/>
        <w:t>if this SR was triggered by beam failure recovery (see clause 5.17) for a BFD-RS set of an SCell and this SCell is deactivated (see clause 5.9); or</w:t>
      </w:r>
    </w:p>
    <w:p w14:paraId="489AA666" w14:textId="77777777" w:rsidR="00221892" w:rsidRPr="003541C3" w:rsidRDefault="00221892" w:rsidP="00221892">
      <w:pPr>
        <w:pStyle w:val="B1"/>
        <w:rPr>
          <w:noProof/>
          <w:lang w:eastAsia="ko-KR"/>
        </w:rPr>
      </w:pPr>
      <w:r w:rsidRPr="003541C3">
        <w:rPr>
          <w:noProof/>
        </w:rPr>
        <w:t>1&gt;</w:t>
      </w:r>
      <w:r w:rsidRPr="003541C3">
        <w:rPr>
          <w:noProof/>
        </w:rPr>
        <w:tab/>
        <w:t>if the SR is triggered by positioning measurement gap activation/deactivation request (see clause 5.25) and the Positioning Measurement Gap Activation/Deactivation Request MAC CE that triggers the SR has already been cancelled; or</w:t>
      </w:r>
    </w:p>
    <w:p w14:paraId="6FEE72B0" w14:textId="77777777" w:rsidR="00221892" w:rsidRPr="003541C3" w:rsidRDefault="00221892" w:rsidP="00221892">
      <w:pPr>
        <w:pStyle w:val="B1"/>
        <w:rPr>
          <w:lang w:eastAsia="ko-KR"/>
        </w:rPr>
      </w:pPr>
      <w:r w:rsidRPr="003541C3">
        <w:rPr>
          <w:noProof/>
          <w:lang w:eastAsia="ko-KR"/>
        </w:rPr>
        <w:t>1&gt;</w:t>
      </w:r>
      <w:r w:rsidRPr="003541C3">
        <w:rPr>
          <w:noProof/>
        </w:rPr>
        <w:tab/>
        <w:t>if this SR was triggered by consistent LBT failure recovery (see clause 5.21) of an SCell and a MAC PDU is transmitted</w:t>
      </w:r>
      <w:r w:rsidRPr="003541C3">
        <w:rPr>
          <w:lang w:eastAsia="ko-KR"/>
        </w:rPr>
        <w:t xml:space="preserve"> and</w:t>
      </w:r>
      <w:r w:rsidRPr="003541C3">
        <w:rPr>
          <w:noProof/>
        </w:rPr>
        <w:t xml:space="preserve"> the MAC PDU includes an LBT failure MAC CE that indicates consistent LBT failure for this SCell; </w:t>
      </w:r>
      <w:r w:rsidRPr="003541C3">
        <w:rPr>
          <w:lang w:eastAsia="ko-KR"/>
        </w:rPr>
        <w:t>or</w:t>
      </w:r>
    </w:p>
    <w:p w14:paraId="29B2CFC3" w14:textId="77777777" w:rsidR="00221892" w:rsidRPr="003541C3" w:rsidRDefault="00221892" w:rsidP="00221892">
      <w:pPr>
        <w:pStyle w:val="B1"/>
        <w:rPr>
          <w:lang w:eastAsia="ko-KR"/>
        </w:rPr>
      </w:pPr>
      <w:r w:rsidRPr="003541C3">
        <w:rPr>
          <w:noProof/>
          <w:lang w:eastAsia="ko-KR"/>
        </w:rPr>
        <w:t>1&gt;</w:t>
      </w:r>
      <w:r w:rsidRPr="003541C3">
        <w:rPr>
          <w:noProof/>
        </w:rPr>
        <w:tab/>
      </w:r>
      <w:r w:rsidRPr="003541C3">
        <w:rPr>
          <w:lang w:eastAsia="ko-KR"/>
        </w:rPr>
        <w:t xml:space="preserve">if this SR was triggered by consistent LBT failure recovery (see clause 5.21) of an </w:t>
      </w:r>
      <w:proofErr w:type="spellStart"/>
      <w:r w:rsidRPr="003541C3">
        <w:rPr>
          <w:lang w:eastAsia="ko-KR"/>
        </w:rPr>
        <w:t>SCell</w:t>
      </w:r>
      <w:proofErr w:type="spellEnd"/>
      <w:r w:rsidRPr="003541C3">
        <w:rPr>
          <w:lang w:eastAsia="ko-KR"/>
        </w:rPr>
        <w:t xml:space="preserve"> and all the triggered consistent LBT failure(s) for this </w:t>
      </w:r>
      <w:proofErr w:type="spellStart"/>
      <w:r w:rsidRPr="003541C3">
        <w:rPr>
          <w:lang w:eastAsia="ko-KR"/>
        </w:rPr>
        <w:t>SCell</w:t>
      </w:r>
      <w:proofErr w:type="spellEnd"/>
      <w:r w:rsidRPr="003541C3">
        <w:rPr>
          <w:lang w:eastAsia="ko-KR"/>
        </w:rPr>
        <w:t xml:space="preserve"> are cancelled; or</w:t>
      </w:r>
    </w:p>
    <w:p w14:paraId="4BD92F33" w14:textId="77777777" w:rsidR="00221892" w:rsidRPr="003541C3" w:rsidRDefault="00221892" w:rsidP="00221892">
      <w:pPr>
        <w:pStyle w:val="B1"/>
        <w:rPr>
          <w:lang w:eastAsia="ko-KR"/>
        </w:rPr>
      </w:pPr>
      <w:r w:rsidRPr="003541C3">
        <w:rPr>
          <w:lang w:eastAsia="ko-KR"/>
        </w:rPr>
        <w:t>1&gt;</w:t>
      </w:r>
      <w:r w:rsidRPr="003541C3">
        <w:rPr>
          <w:lang w:eastAsia="ko-KR"/>
        </w:rPr>
        <w:tab/>
        <w:t>if this SR was triggered by Timing Advance reporting (see clause 5.4.8) and all the triggered Timing Advance reports are cancelled; or</w:t>
      </w:r>
    </w:p>
    <w:p w14:paraId="65F49CAE" w14:textId="77777777" w:rsidR="00221892" w:rsidRPr="003541C3" w:rsidRDefault="00221892" w:rsidP="00221892">
      <w:pPr>
        <w:pStyle w:val="B1"/>
        <w:rPr>
          <w:lang w:eastAsia="ko-KR"/>
        </w:rPr>
      </w:pPr>
      <w:r w:rsidRPr="003541C3">
        <w:rPr>
          <w:lang w:eastAsia="ko-KR"/>
        </w:rPr>
        <w:t>1&gt;</w:t>
      </w:r>
      <w:r w:rsidRPr="003541C3">
        <w:rPr>
          <w:lang w:eastAsia="ko-KR"/>
        </w:rPr>
        <w:tab/>
        <w:t>if this SR was triggered by DSR procedure (see clause 5.4.9) and the DSR that triggered the SR has been cancelled:</w:t>
      </w:r>
    </w:p>
    <w:p w14:paraId="742BA14A" w14:textId="77777777" w:rsidR="00221892" w:rsidRPr="003541C3" w:rsidRDefault="00221892" w:rsidP="00221892">
      <w:pPr>
        <w:pStyle w:val="B2"/>
        <w:rPr>
          <w:noProof/>
        </w:rPr>
      </w:pPr>
      <w:r w:rsidRPr="003541C3">
        <w:rPr>
          <w:noProof/>
          <w:lang w:eastAsia="ko-KR"/>
        </w:rPr>
        <w:t>2&gt;</w:t>
      </w:r>
      <w:r w:rsidRPr="003541C3">
        <w:rPr>
          <w:noProof/>
          <w:lang w:eastAsia="ko-KR"/>
        </w:rPr>
        <w:tab/>
      </w:r>
      <w:r w:rsidRPr="003541C3">
        <w:rPr>
          <w:noProof/>
        </w:rPr>
        <w:t xml:space="preserve">cancel the </w:t>
      </w:r>
      <w:r w:rsidRPr="003541C3">
        <w:rPr>
          <w:lang w:eastAsia="ko-KR"/>
        </w:rPr>
        <w:t xml:space="preserve">pending SR and stop the corresponding </w:t>
      </w:r>
      <w:proofErr w:type="spellStart"/>
      <w:r w:rsidRPr="003541C3">
        <w:rPr>
          <w:i/>
          <w:lang w:eastAsia="ko-KR"/>
        </w:rPr>
        <w:t>sr-ProhibitTimer</w:t>
      </w:r>
      <w:proofErr w:type="spellEnd"/>
      <w:r w:rsidRPr="003541C3">
        <w:rPr>
          <w:iCs/>
          <w:lang w:eastAsia="ko-KR"/>
        </w:rPr>
        <w:t>, if running</w:t>
      </w:r>
      <w:r w:rsidRPr="003541C3">
        <w:rPr>
          <w:lang w:eastAsia="ko-KR"/>
        </w:rPr>
        <w:t>.</w:t>
      </w:r>
    </w:p>
    <w:p w14:paraId="48D78B2B" w14:textId="77777777" w:rsidR="00221892" w:rsidRPr="003541C3" w:rsidRDefault="00221892" w:rsidP="00221892">
      <w:pPr>
        <w:rPr>
          <w:noProof/>
          <w:lang w:eastAsia="ko-KR"/>
        </w:rPr>
      </w:pPr>
      <w:r w:rsidRPr="003541C3">
        <w:rPr>
          <w:noProof/>
          <w:lang w:eastAsia="ko-KR"/>
        </w:rPr>
        <w:t>Only PUCCH resources on a BWP which is active at the time of SR transmission occasion are considered valid.</w:t>
      </w:r>
    </w:p>
    <w:p w14:paraId="1002D10F" w14:textId="77777777" w:rsidR="00221892" w:rsidRPr="003541C3" w:rsidRDefault="00221892" w:rsidP="00221892">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571AD728" w14:textId="77777777" w:rsidR="00221892" w:rsidRPr="003541C3" w:rsidRDefault="00221892" w:rsidP="00221892">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3BBD07E7" w14:textId="77777777" w:rsidR="00221892" w:rsidRPr="003541C3" w:rsidRDefault="00221892" w:rsidP="00221892">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5DE4F1BF" w14:textId="77777777" w:rsidR="00221892" w:rsidRPr="003541C3" w:rsidRDefault="00221892" w:rsidP="00221892">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331B1B82" w14:textId="77777777" w:rsidR="00221892" w:rsidRPr="003541C3" w:rsidRDefault="00221892" w:rsidP="00221892">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31FB0C04" w14:textId="77777777" w:rsidR="00221892" w:rsidRPr="003541C3" w:rsidRDefault="00221892" w:rsidP="00221892">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0708BB5D" w14:textId="77777777" w:rsidR="00221892" w:rsidRPr="003541C3" w:rsidRDefault="00221892" w:rsidP="00221892">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7508A451" w14:textId="77777777" w:rsidR="00221892" w:rsidRPr="003541C3" w:rsidRDefault="00221892" w:rsidP="00221892">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6794A6D8" w14:textId="77777777" w:rsidR="00221892" w:rsidRPr="003541C3" w:rsidRDefault="00221892" w:rsidP="00221892">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4CD18A34" w14:textId="77777777" w:rsidR="00221892" w:rsidRPr="003541C3" w:rsidRDefault="00221892" w:rsidP="00221892">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noProof/>
        </w:rPr>
        <w:t xml:space="preserve"> </w:t>
      </w:r>
      <w:r w:rsidRPr="003541C3">
        <w:rPr>
          <w:lang w:eastAsia="ko-KR"/>
        </w:rPr>
        <w:t xml:space="preserve">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442AEE">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lastRenderedPageBreak/>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noProof/>
        </w:rPr>
        <w:t xml:space="preserve"> nor an SL-SCH resource; or</w:t>
      </w:r>
    </w:p>
    <w:p w14:paraId="1DAFCFA6" w14:textId="77777777" w:rsidR="00221892" w:rsidRPr="003541C3" w:rsidRDefault="00221892" w:rsidP="00221892">
      <w:pPr>
        <w:pStyle w:val="B3"/>
        <w:rPr>
          <w:noProof/>
        </w:rPr>
      </w:pPr>
      <w:r w:rsidRPr="003541C3">
        <w:rPr>
          <w:noProof/>
        </w:rPr>
        <w:t>3&gt;</w:t>
      </w:r>
      <w:r w:rsidRPr="003541C3">
        <w:rPr>
          <w:noProof/>
        </w:rPr>
        <w:tab/>
        <w:t>if the MAC entity is able to perform this SR transmission simultaneously with the transmission of the SL-SCH resource; or</w:t>
      </w:r>
    </w:p>
    <w:p w14:paraId="7CBDD636" w14:textId="77777777" w:rsidR="00221892" w:rsidRPr="003541C3" w:rsidRDefault="00221892" w:rsidP="00221892">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transmission with the SR is not allowed by configuration of </w:t>
      </w:r>
      <w:r w:rsidRPr="003541C3">
        <w:rPr>
          <w:i/>
          <w:noProof/>
        </w:rPr>
        <w:t>simultaneousPUCCH-PUSCH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diffPUCCHgroups</w:t>
      </w:r>
      <w:proofErr w:type="spellEnd"/>
      <w:r w:rsidRPr="00442AEE">
        <w:t xml:space="preserve"> </w:t>
      </w:r>
      <w:r w:rsidRPr="00782C99">
        <w:t>or</w:t>
      </w:r>
      <w:r>
        <w:rPr>
          <w:rFonts w:hint="eastAsia"/>
        </w:rPr>
        <w:t xml:space="preserve"> </w:t>
      </w:r>
      <w:proofErr w:type="spellStart"/>
      <w:r w:rsidRPr="00FD6647">
        <w:rPr>
          <w:i/>
        </w:rPr>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noProof/>
          <w:lang w:eastAsia="ko-KR"/>
        </w:rPr>
        <w:t>, and the priority of the uplink grant is determined as specified in clause 5.4.1; or</w:t>
      </w:r>
    </w:p>
    <w:p w14:paraId="19CFDDB1" w14:textId="77777777" w:rsidR="00221892" w:rsidRPr="003541C3" w:rsidRDefault="00221892" w:rsidP="00221892">
      <w:pPr>
        <w:pStyle w:val="B3"/>
        <w:rPr>
          <w:noProof/>
        </w:rPr>
      </w:pPr>
      <w:r w:rsidRPr="003541C3">
        <w:rPr>
          <w:noProof/>
        </w:rPr>
        <w:t>3&gt;</w:t>
      </w:r>
      <w:r w:rsidRPr="003541C3">
        <w:rPr>
          <w:noProof/>
        </w:rPr>
        <w:tab/>
        <w:t xml:space="preserve">if </w:t>
      </w:r>
      <w:r w:rsidRPr="003541C3">
        <w:t xml:space="preserve">both </w:t>
      </w:r>
      <w:proofErr w:type="spellStart"/>
      <w:r w:rsidRPr="003541C3">
        <w:rPr>
          <w:i/>
        </w:rPr>
        <w:t>sl-PrioritizationThres</w:t>
      </w:r>
      <w:proofErr w:type="spellEnd"/>
      <w:r w:rsidRPr="003541C3">
        <w:rPr>
          <w:noProof/>
        </w:rPr>
        <w:t xml:space="preserve"> </w:t>
      </w:r>
      <w:r w:rsidRPr="003541C3">
        <w:t xml:space="preserve">and </w:t>
      </w:r>
      <w:r w:rsidRPr="003541C3">
        <w:rPr>
          <w:i/>
        </w:rPr>
        <w:t>ul-</w:t>
      </w:r>
      <w:proofErr w:type="spellStart"/>
      <w:r w:rsidRPr="003541C3">
        <w:rPr>
          <w:i/>
        </w:rPr>
        <w:t>PrioritizationThres</w:t>
      </w:r>
      <w:proofErr w:type="spellEnd"/>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proofErr w:type="spellStart"/>
      <w:r w:rsidRPr="003541C3">
        <w:rPr>
          <w:i/>
        </w:rPr>
        <w:t>sl-PrioritizationThres</w:t>
      </w:r>
      <w:proofErr w:type="spellEnd"/>
      <w:r w:rsidRPr="003541C3">
        <w:rPr>
          <w:noProof/>
        </w:rPr>
        <w:t xml:space="preserve"> and the value of the highest priority of the logical channel(s) in the MAC PDU is higher than or equal to </w:t>
      </w:r>
      <w:r w:rsidRPr="003541C3">
        <w:rPr>
          <w:i/>
        </w:rPr>
        <w:t>ul-</w:t>
      </w:r>
      <w:proofErr w:type="spellStart"/>
      <w:r w:rsidRPr="003541C3">
        <w:rPr>
          <w:i/>
        </w:rPr>
        <w:t>PrioritizationThres</w:t>
      </w:r>
      <w:proofErr w:type="spellEnd"/>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56787D61" w14:textId="77777777" w:rsidR="00221892" w:rsidRPr="003541C3" w:rsidRDefault="00221892" w:rsidP="00221892">
      <w:pPr>
        <w:pStyle w:val="B3"/>
        <w:rPr>
          <w:noProof/>
        </w:rPr>
      </w:pPr>
      <w:r w:rsidRPr="003541C3">
        <w:rPr>
          <w:noProof/>
        </w:rPr>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r w:rsidRPr="003541C3">
        <w:rPr>
          <w:i/>
        </w:rPr>
        <w:t>ul-</w:t>
      </w:r>
      <w:proofErr w:type="spellStart"/>
      <w:r w:rsidRPr="003541C3">
        <w:rPr>
          <w:i/>
        </w:rPr>
        <w:t>PrioritizationThres</w:t>
      </w:r>
      <w:proofErr w:type="spellEnd"/>
      <w:r w:rsidRPr="003541C3">
        <w:t>, if configured</w:t>
      </w:r>
      <w:r w:rsidRPr="003541C3">
        <w:rPr>
          <w:noProof/>
        </w:rPr>
        <w:t>; or</w:t>
      </w:r>
    </w:p>
    <w:p w14:paraId="676EE746" w14:textId="77777777" w:rsidR="00221892" w:rsidRPr="003541C3" w:rsidRDefault="00221892" w:rsidP="00221892">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24AB5DFF" w14:textId="77777777" w:rsidR="00221892" w:rsidRPr="003541C3" w:rsidRDefault="00221892" w:rsidP="00221892">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the priority value of the logical channel that triggered SR is lower than </w:t>
      </w:r>
      <w:r w:rsidRPr="003541C3">
        <w:rPr>
          <w:i/>
        </w:rPr>
        <w:t>ul-</w:t>
      </w:r>
      <w:proofErr w:type="spellStart"/>
      <w:r w:rsidRPr="003541C3">
        <w:rPr>
          <w:i/>
        </w:rPr>
        <w:t>PrioritizationThres</w:t>
      </w:r>
      <w:proofErr w:type="spellEnd"/>
      <w:r w:rsidRPr="003541C3">
        <w:t>, if configured; or</w:t>
      </w:r>
    </w:p>
    <w:p w14:paraId="5D41B2E3" w14:textId="77777777" w:rsidR="00221892" w:rsidRPr="003541C3" w:rsidRDefault="00221892" w:rsidP="00221892">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3C789198" w14:textId="77777777" w:rsidR="00221892" w:rsidRPr="003541C3" w:rsidRDefault="00221892" w:rsidP="00221892">
      <w:pPr>
        <w:pStyle w:val="B4"/>
        <w:rPr>
          <w:lang w:eastAsia="ko-KR"/>
        </w:rPr>
      </w:pPr>
      <w:bookmarkStart w:id="15" w:name="_Hlk36893044"/>
      <w:r w:rsidRPr="003541C3">
        <w:rPr>
          <w:lang w:eastAsia="ko-KR"/>
        </w:rPr>
        <w:t>4&gt;</w:t>
      </w:r>
      <w:r w:rsidRPr="003541C3">
        <w:rPr>
          <w:lang w:eastAsia="ko-KR"/>
        </w:rPr>
        <w:tab/>
        <w:t>consider the SR transmission as a prioritized SR transmission.</w:t>
      </w:r>
    </w:p>
    <w:p w14:paraId="787659F8" w14:textId="77777777" w:rsidR="00221892" w:rsidRPr="003541C3" w:rsidRDefault="00221892" w:rsidP="00221892">
      <w:pPr>
        <w:pStyle w:val="B4"/>
        <w:rPr>
          <w:noProof/>
          <w:lang w:eastAsia="ko-KR"/>
        </w:rPr>
      </w:pPr>
      <w:r w:rsidRPr="003541C3">
        <w:rPr>
          <w:lang w:eastAsia="ko-KR"/>
        </w:rPr>
        <w:t>4&gt;</w:t>
      </w:r>
      <w:r w:rsidRPr="003541C3">
        <w:rPr>
          <w:lang w:eastAsia="ko-KR"/>
        </w:rPr>
        <w:tab/>
        <w:t xml:space="preserve">consider </w:t>
      </w:r>
      <w:r w:rsidRPr="003541C3">
        <w:rPr>
          <w:rFonts w:eastAsia="Malgun Gothic"/>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442AEE">
        <w:t xml:space="preserve"> </w:t>
      </w:r>
      <w:r w:rsidRPr="00782C99">
        <w:t>or</w:t>
      </w:r>
      <w:r>
        <w:rPr>
          <w:rFonts w:hint="eastAsia"/>
        </w:rPr>
        <w:t xml:space="preserve"> </w:t>
      </w:r>
      <w:proofErr w:type="spellStart"/>
      <w:r w:rsidRPr="00FD6647">
        <w:rPr>
          <w:i/>
        </w:rPr>
        <w:lastRenderedPageBreak/>
        <w:t>simultaneousPUCCH</w:t>
      </w:r>
      <w:proofErr w:type="spellEnd"/>
      <w:r w:rsidRPr="00FD6647">
        <w:rPr>
          <w:i/>
        </w:rPr>
        <w:t>-PUSCH-</w:t>
      </w:r>
      <w:proofErr w:type="spellStart"/>
      <w:r w:rsidRPr="00FD6647">
        <w:rPr>
          <w:i/>
        </w:rPr>
        <w:t>SamePriority</w:t>
      </w:r>
      <w:proofErr w:type="spellEnd"/>
      <w:r w:rsidRPr="00EA78F3">
        <w:rPr>
          <w:rFonts w:hint="eastAsia"/>
          <w:iCs/>
          <w:color w:val="000000" w:themeColor="text1"/>
        </w:rPr>
        <w:t xml:space="preserve"> or </w:t>
      </w:r>
      <w:proofErr w:type="spellStart"/>
      <w:r w:rsidRPr="00FD6647">
        <w:rPr>
          <w:i/>
          <w:iCs/>
          <w:color w:val="000000" w:themeColor="text1"/>
        </w:rPr>
        <w:t>simultaneousPUCCH</w:t>
      </w:r>
      <w:proofErr w:type="spellEnd"/>
      <w:r w:rsidRPr="00FD6647">
        <w:rPr>
          <w:i/>
          <w:iCs/>
          <w:color w:val="000000" w:themeColor="text1"/>
        </w:rPr>
        <w:t>-PUSCH-</w:t>
      </w:r>
      <w:proofErr w:type="spellStart"/>
      <w:r w:rsidRPr="00FD6647">
        <w:rPr>
          <w:i/>
          <w:iCs/>
          <w:color w:val="000000" w:themeColor="text1"/>
        </w:rPr>
        <w:t>SamePriority</w:t>
      </w:r>
      <w:proofErr w:type="spellEnd"/>
      <w:r w:rsidRPr="00FD6647">
        <w:rPr>
          <w:i/>
          <w:iCs/>
          <w:color w:val="000000" w:themeColor="text1"/>
        </w:rPr>
        <w:t>-</w:t>
      </w:r>
      <w:proofErr w:type="spellStart"/>
      <w:r w:rsidRPr="00FD6647">
        <w:rPr>
          <w:i/>
          <w:iCs/>
          <w:color w:val="000000" w:themeColor="text1"/>
        </w:rPr>
        <w:t>SecondaryPUCCHgroup</w:t>
      </w:r>
      <w:proofErr w:type="spellEnd"/>
      <w:r w:rsidRPr="003541C3">
        <w:rPr>
          <w:rFonts w:eastAsia="Malgun Gothic"/>
          <w:lang w:eastAsia="ko-KR"/>
        </w:rPr>
        <w:t>;</w:t>
      </w:r>
    </w:p>
    <w:bookmarkEnd w:id="15"/>
    <w:p w14:paraId="6F66728E" w14:textId="77777777" w:rsidR="00221892" w:rsidRPr="003541C3" w:rsidRDefault="00221892" w:rsidP="00221892">
      <w:pPr>
        <w:pStyle w:val="B4"/>
        <w:rPr>
          <w:lang w:eastAsia="zh-CN"/>
        </w:rPr>
      </w:pPr>
      <w:r w:rsidRPr="003541C3">
        <w:rPr>
          <w:lang w:eastAsia="zh-CN"/>
        </w:rPr>
        <w:t>4</w:t>
      </w:r>
      <w:r w:rsidRPr="003541C3">
        <w:rPr>
          <w:lang w:eastAsia="ko-KR"/>
        </w:rPr>
        <w:t>&gt;</w:t>
      </w:r>
      <w:r w:rsidRPr="003541C3">
        <w:rPr>
          <w:lang w:eastAsia="ko-KR"/>
        </w:rPr>
        <w:tab/>
        <w:t xml:space="preserve">if the de-prioritized uplink grant(s) is a configured uplink grant configured with </w:t>
      </w:r>
      <w:proofErr w:type="spellStart"/>
      <w:r w:rsidRPr="003541C3">
        <w:rPr>
          <w:i/>
          <w:lang w:eastAsia="ko-KR"/>
        </w:rPr>
        <w:t>autonomousTx</w:t>
      </w:r>
      <w:proofErr w:type="spellEnd"/>
      <w:r w:rsidRPr="003541C3">
        <w:rPr>
          <w:lang w:eastAsia="ko-KR"/>
        </w:rPr>
        <w:t xml:space="preserve"> whose PUSCH has already started</w:t>
      </w:r>
      <w:r w:rsidRPr="003541C3">
        <w:rPr>
          <w:lang w:eastAsia="zh-CN"/>
        </w:rPr>
        <w:t>:</w:t>
      </w:r>
    </w:p>
    <w:p w14:paraId="4845AE57" w14:textId="77777777" w:rsidR="00221892" w:rsidRPr="003541C3" w:rsidRDefault="00221892" w:rsidP="00221892">
      <w:pPr>
        <w:pStyle w:val="B5"/>
        <w:rPr>
          <w:lang w:eastAsia="zh-CN"/>
        </w:rPr>
      </w:pPr>
      <w:r w:rsidRPr="003541C3">
        <w:rPr>
          <w:lang w:eastAsia="zh-CN"/>
        </w:rPr>
        <w:t>5</w:t>
      </w:r>
      <w:r w:rsidRPr="003541C3">
        <w:rPr>
          <w:lang w:eastAsia="ko-KR"/>
        </w:rPr>
        <w:t>&gt;</w:t>
      </w:r>
      <w:r w:rsidRPr="003541C3">
        <w:rPr>
          <w:lang w:eastAsia="ko-KR"/>
        </w:rPr>
        <w:tab/>
        <w:t xml:space="preserve">stop the </w:t>
      </w:r>
      <w:proofErr w:type="spellStart"/>
      <w:r w:rsidRPr="003541C3">
        <w:rPr>
          <w:i/>
          <w:lang w:eastAsia="ko-KR"/>
        </w:rPr>
        <w:t>configuredGrantTimer</w:t>
      </w:r>
      <w:proofErr w:type="spellEnd"/>
      <w:r w:rsidRPr="003541C3">
        <w:rPr>
          <w:lang w:eastAsia="ko-KR"/>
        </w:rPr>
        <w:t xml:space="preserve"> for the corresponding HARQ process of the de-prioritized uplink grant(s)</w:t>
      </w:r>
      <w:r w:rsidRPr="003541C3">
        <w:rPr>
          <w:lang w:eastAsia="zh-CN"/>
        </w:rPr>
        <w:t>;</w:t>
      </w:r>
    </w:p>
    <w:p w14:paraId="343E2A14" w14:textId="77777777" w:rsidR="00221892" w:rsidRPr="003541C3" w:rsidRDefault="00221892" w:rsidP="00221892">
      <w:pPr>
        <w:pStyle w:val="B5"/>
        <w:rPr>
          <w:lang w:eastAsia="zh-CN"/>
        </w:rPr>
      </w:pPr>
      <w:r w:rsidRPr="003541C3">
        <w:rPr>
          <w:lang w:eastAsia="zh-CN"/>
        </w:rPr>
        <w:t>5</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p>
    <w:p w14:paraId="4FE11F60" w14:textId="77777777" w:rsidR="00221892" w:rsidRPr="003541C3" w:rsidRDefault="00221892" w:rsidP="00221892">
      <w:pPr>
        <w:pStyle w:val="B4"/>
        <w:rPr>
          <w:noProof/>
        </w:rPr>
      </w:pPr>
      <w:r w:rsidRPr="003541C3">
        <w:rPr>
          <w:noProof/>
          <w:lang w:eastAsia="ko-KR"/>
        </w:rPr>
        <w:t>4&gt;</w:t>
      </w:r>
      <w:r w:rsidRPr="003541C3">
        <w:rPr>
          <w:noProof/>
        </w:rPr>
        <w:tab/>
        <w:t xml:space="preserve">if </w:t>
      </w:r>
      <w:r w:rsidRPr="003541C3">
        <w:rPr>
          <w:i/>
          <w:iCs/>
          <w:noProof/>
        </w:rPr>
        <w:t>SR_COUNTER</w:t>
      </w:r>
      <w:r w:rsidRPr="003541C3">
        <w:rPr>
          <w:noProof/>
        </w:rPr>
        <w:t xml:space="preserve"> &lt; </w:t>
      </w:r>
      <w:proofErr w:type="spellStart"/>
      <w:r w:rsidRPr="003541C3">
        <w:rPr>
          <w:i/>
          <w:iCs/>
          <w:lang w:eastAsia="ko-KR"/>
        </w:rPr>
        <w:t>sr-TransMax</w:t>
      </w:r>
      <w:proofErr w:type="spellEnd"/>
      <w:r w:rsidRPr="003541C3">
        <w:rPr>
          <w:noProof/>
        </w:rPr>
        <w:t>:</w:t>
      </w:r>
    </w:p>
    <w:p w14:paraId="0A7D851D" w14:textId="77777777" w:rsidR="00221892" w:rsidRPr="003541C3" w:rsidRDefault="00221892" w:rsidP="00221892">
      <w:pPr>
        <w:pStyle w:val="B5"/>
        <w:rPr>
          <w:noProof/>
        </w:rPr>
      </w:pPr>
      <w:r w:rsidRPr="003541C3">
        <w:rPr>
          <w:noProof/>
          <w:lang w:eastAsia="ko-KR"/>
        </w:rPr>
        <w:t>5&gt;</w:t>
      </w:r>
      <w:r w:rsidRPr="003541C3">
        <w:rPr>
          <w:noProof/>
        </w:rPr>
        <w:tab/>
        <w:t>instruct the physical layer to signal the SR on one valid PUCCH resource for SR;</w:t>
      </w:r>
    </w:p>
    <w:p w14:paraId="0C6857D8" w14:textId="77777777" w:rsidR="00221892" w:rsidRPr="003541C3" w:rsidRDefault="00221892" w:rsidP="00221892">
      <w:pPr>
        <w:pStyle w:val="B5"/>
        <w:rPr>
          <w:noProof/>
        </w:rPr>
      </w:pPr>
      <w:r w:rsidRPr="003541C3">
        <w:rPr>
          <w:noProof/>
          <w:lang w:eastAsia="ko-KR"/>
        </w:rPr>
        <w:t>5&gt;</w:t>
      </w:r>
      <w:r w:rsidRPr="003541C3">
        <w:rPr>
          <w:noProof/>
        </w:rPr>
        <w:tab/>
        <w:t>if LBT failure indication is not received from lower layers:</w:t>
      </w:r>
    </w:p>
    <w:p w14:paraId="19FEB6B0" w14:textId="77777777" w:rsidR="00221892" w:rsidRPr="003541C3" w:rsidRDefault="00221892" w:rsidP="00221892">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5BB340C6" w14:textId="77777777" w:rsidR="00221892" w:rsidRPr="003541C3" w:rsidRDefault="00221892" w:rsidP="00221892">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06C8C6AC" w14:textId="77777777" w:rsidR="00221892" w:rsidRPr="003541C3" w:rsidRDefault="00221892" w:rsidP="00221892">
      <w:pPr>
        <w:pStyle w:val="B5"/>
        <w:rPr>
          <w:lang w:eastAsia="ko-KR"/>
        </w:rPr>
      </w:pPr>
      <w:r w:rsidRPr="003541C3">
        <w:t>5&gt;</w:t>
      </w:r>
      <w:r w:rsidRPr="003541C3">
        <w:tab/>
        <w:t xml:space="preserve">else </w:t>
      </w:r>
      <w:r w:rsidRPr="003541C3">
        <w:rPr>
          <w:lang w:eastAsia="ko-KR"/>
        </w:rPr>
        <w:t xml:space="preserve">if </w:t>
      </w:r>
      <w:proofErr w:type="spellStart"/>
      <w:r w:rsidRPr="003541C3">
        <w:rPr>
          <w:i/>
          <w:lang w:eastAsia="ko-KR"/>
        </w:rPr>
        <w:t>lbt-FailureRecoveryConfig</w:t>
      </w:r>
      <w:proofErr w:type="spellEnd"/>
      <w:r w:rsidRPr="003541C3">
        <w:rPr>
          <w:lang w:eastAsia="ko-KR"/>
        </w:rPr>
        <w:t xml:space="preserve"> is not configured:</w:t>
      </w:r>
    </w:p>
    <w:p w14:paraId="5F7A66AF" w14:textId="77777777" w:rsidR="00221892" w:rsidRPr="003541C3" w:rsidRDefault="00221892" w:rsidP="00221892">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75C23C3C" w14:textId="77777777" w:rsidR="00221892" w:rsidRPr="003541C3" w:rsidRDefault="00221892" w:rsidP="00221892">
      <w:pPr>
        <w:pStyle w:val="B4"/>
        <w:rPr>
          <w:noProof/>
        </w:rPr>
      </w:pPr>
      <w:r w:rsidRPr="003541C3">
        <w:rPr>
          <w:noProof/>
          <w:lang w:eastAsia="ko-KR"/>
        </w:rPr>
        <w:t>4&gt;</w:t>
      </w:r>
      <w:r w:rsidRPr="003541C3">
        <w:rPr>
          <w:noProof/>
        </w:rPr>
        <w:tab/>
        <w:t>else:</w:t>
      </w:r>
    </w:p>
    <w:p w14:paraId="378DC2E2" w14:textId="77777777" w:rsidR="00221892" w:rsidRPr="003541C3" w:rsidRDefault="00221892" w:rsidP="00221892">
      <w:pPr>
        <w:pStyle w:val="B5"/>
        <w:rPr>
          <w:noProof/>
        </w:rPr>
      </w:pPr>
      <w:r w:rsidRPr="003541C3">
        <w:rPr>
          <w:noProof/>
          <w:lang w:eastAsia="ko-KR"/>
        </w:rPr>
        <w:t>5&gt;</w:t>
      </w:r>
      <w:r w:rsidRPr="003541C3">
        <w:rPr>
          <w:noProof/>
        </w:rPr>
        <w:tab/>
        <w:t>notify RRC to release PUCCH for all Serving Cells;</w:t>
      </w:r>
    </w:p>
    <w:p w14:paraId="547A1FF5" w14:textId="77777777" w:rsidR="00221892" w:rsidRPr="003541C3" w:rsidRDefault="00221892" w:rsidP="00221892">
      <w:pPr>
        <w:pStyle w:val="B5"/>
        <w:rPr>
          <w:noProof/>
        </w:rPr>
      </w:pPr>
      <w:r w:rsidRPr="003541C3">
        <w:rPr>
          <w:noProof/>
          <w:lang w:eastAsia="ko-KR"/>
        </w:rPr>
        <w:t>5&gt;</w:t>
      </w:r>
      <w:r w:rsidRPr="003541C3">
        <w:rPr>
          <w:noProof/>
        </w:rPr>
        <w:tab/>
        <w:t>notify RRC to release SRS for all Serving Cells;</w:t>
      </w:r>
    </w:p>
    <w:p w14:paraId="6C28DB42" w14:textId="77777777" w:rsidR="00221892" w:rsidRPr="003541C3" w:rsidRDefault="00221892" w:rsidP="00221892">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76706A56" w14:textId="77777777" w:rsidR="00221892" w:rsidRPr="003541C3" w:rsidRDefault="00221892" w:rsidP="00221892">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PUSCH resources for semi-persistent CSI reporting</w:t>
      </w:r>
      <w:r w:rsidRPr="003541C3">
        <w:rPr>
          <w:noProof/>
        </w:rPr>
        <w:t>;</w:t>
      </w:r>
    </w:p>
    <w:p w14:paraId="51AC4CB8" w14:textId="77777777" w:rsidR="00221892" w:rsidRPr="003541C3" w:rsidRDefault="00221892" w:rsidP="00221892">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r>
        <w:rPr>
          <w:noProof/>
        </w:rPr>
        <w:t xml:space="preserve"> and </w:t>
      </w:r>
      <w:r w:rsidRPr="003541C3">
        <w:rPr>
          <w:noProof/>
        </w:rPr>
        <w:t>if there is no ongoing LTM cell switch:</w:t>
      </w:r>
    </w:p>
    <w:p w14:paraId="5A0802D6" w14:textId="77777777" w:rsidR="00221892" w:rsidRPr="003541C3" w:rsidRDefault="00221892" w:rsidP="00221892">
      <w:pPr>
        <w:pStyle w:val="B6"/>
        <w:rPr>
          <w:noProof/>
        </w:rPr>
      </w:pPr>
      <w:r w:rsidRPr="003541C3">
        <w:rPr>
          <w:noProof/>
        </w:rPr>
        <w:t>6&gt;</w:t>
      </w:r>
      <w:r w:rsidRPr="003541C3">
        <w:rPr>
          <w:noProof/>
        </w:rPr>
        <w:tab/>
        <w:t>initiate a Random Access procedure (see clause 5.1) on the SpCell and cancel all pending SRs.</w:t>
      </w:r>
    </w:p>
    <w:p w14:paraId="0061BD56" w14:textId="77777777" w:rsidR="00221892" w:rsidRPr="003541C3" w:rsidRDefault="00221892" w:rsidP="00221892">
      <w:pPr>
        <w:pStyle w:val="B3"/>
        <w:rPr>
          <w:noProof/>
        </w:rPr>
      </w:pPr>
      <w:r w:rsidRPr="003541C3">
        <w:rPr>
          <w:noProof/>
        </w:rPr>
        <w:t>3&gt;</w:t>
      </w:r>
      <w:r w:rsidRPr="003541C3">
        <w:rPr>
          <w:noProof/>
        </w:rPr>
        <w:tab/>
        <w:t>else:</w:t>
      </w:r>
    </w:p>
    <w:p w14:paraId="40A94DCE" w14:textId="77777777" w:rsidR="00221892" w:rsidRPr="003541C3" w:rsidRDefault="00221892" w:rsidP="00221892">
      <w:pPr>
        <w:pStyle w:val="B4"/>
        <w:rPr>
          <w:noProof/>
        </w:rPr>
      </w:pPr>
      <w:r w:rsidRPr="003541C3">
        <w:rPr>
          <w:noProof/>
        </w:rPr>
        <w:t>4&gt;</w:t>
      </w:r>
      <w:r w:rsidRPr="003541C3">
        <w:rPr>
          <w:noProof/>
        </w:rPr>
        <w:tab/>
        <w:t>consider the SR transmission as a de-prioritized SR transmission.</w:t>
      </w:r>
    </w:p>
    <w:p w14:paraId="3A1AAF34" w14:textId="77777777" w:rsidR="00221892" w:rsidRPr="003541C3" w:rsidRDefault="00221892" w:rsidP="00221892">
      <w:pPr>
        <w:pStyle w:val="NO"/>
        <w:rPr>
          <w:noProof/>
        </w:rPr>
      </w:pPr>
      <w:r w:rsidRPr="003541C3">
        <w:rPr>
          <w:noProof/>
        </w:rPr>
        <w:t>NOTE 1:</w:t>
      </w:r>
      <w:r w:rsidRPr="003541C3">
        <w:rPr>
          <w:noProof/>
        </w:rPr>
        <w:tab/>
      </w:r>
      <w:r w:rsidRPr="003541C3">
        <w:rPr>
          <w:rFonts w:eastAsia="Malgun Gothic"/>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2CC03E2D" w14:textId="77777777" w:rsidR="00221892" w:rsidRPr="003541C3" w:rsidRDefault="00221892" w:rsidP="00221892">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661E077B" w14:textId="77777777" w:rsidR="00221892" w:rsidRPr="003541C3" w:rsidRDefault="00221892" w:rsidP="00221892">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2911F04C" w14:textId="77777777" w:rsidR="00221892" w:rsidRPr="003541C3" w:rsidRDefault="00221892" w:rsidP="00221892">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303C5BB1" w14:textId="77777777" w:rsidR="00221892" w:rsidRPr="003541C3" w:rsidRDefault="00221892" w:rsidP="00221892">
      <w:pPr>
        <w:pStyle w:val="NO"/>
        <w:rPr>
          <w:lang w:eastAsia="ko-KR"/>
        </w:rPr>
      </w:pPr>
      <w:r w:rsidRPr="003541C3">
        <w:lastRenderedPageBreak/>
        <w:t>NOTE 5:</w:t>
      </w:r>
      <w:r w:rsidRPr="003541C3">
        <w:tab/>
        <w:t xml:space="preserve">If the MAC entity is configured with </w:t>
      </w:r>
      <w:proofErr w:type="spellStart"/>
      <w:r w:rsidRPr="003541C3">
        <w:rPr>
          <w:i/>
          <w:iCs/>
        </w:rPr>
        <w:t>lch-basedPrioritization</w:t>
      </w:r>
      <w:proofErr w:type="spellEnd"/>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1696651A" w14:textId="77777777" w:rsidR="00221892" w:rsidRPr="003541C3" w:rsidRDefault="00221892" w:rsidP="00221892">
      <w:pPr>
        <w:pStyle w:val="NO"/>
      </w:pPr>
      <w:bookmarkStart w:id="16" w:name="_Hlk39177277"/>
      <w:r w:rsidRPr="003541C3">
        <w:t>NOTE 6:</w:t>
      </w:r>
      <w:r w:rsidRPr="003541C3">
        <w:tab/>
        <w:t xml:space="preserve">When the MAC entity has PUCCH resource for pending SR for </w:t>
      </w:r>
      <w:proofErr w:type="spellStart"/>
      <w:r w:rsidRPr="003541C3">
        <w:t>SCell</w:t>
      </w:r>
      <w:proofErr w:type="spellEnd"/>
      <w:r w:rsidRPr="003541C3">
        <w:t xml:space="preserve"> beam failure recovery overlapping with PUCCH resource for pending SR for beam failure recovery of a BFD-RS set for the SR transmission occasion, it's up to UE implementation to select PUCCH resource for </w:t>
      </w:r>
      <w:proofErr w:type="spellStart"/>
      <w:r w:rsidRPr="003541C3">
        <w:t>SCell</w:t>
      </w:r>
      <w:proofErr w:type="spellEnd"/>
      <w:r w:rsidRPr="003541C3">
        <w:t xml:space="preserve"> beam failure recovery or PUCCH resource for beam failure recovery of a BFD-RS set.</w:t>
      </w:r>
    </w:p>
    <w:p w14:paraId="22B15B15" w14:textId="77777777" w:rsidR="00221892" w:rsidRPr="003541C3" w:rsidRDefault="00221892" w:rsidP="00221892">
      <w:r w:rsidRPr="003541C3">
        <w:t>The MAC entity may stop, if any, ongoing Random Access procedure due to a pending SR for BSR, which was initiated by the MAC entity prior to the MAC PDU assembly and which has no valid PUCCH resources configured, if:</w:t>
      </w:r>
    </w:p>
    <w:p w14:paraId="08FFF6CB" w14:textId="77777777" w:rsidR="00221892" w:rsidRPr="003541C3" w:rsidRDefault="00221892" w:rsidP="00221892">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 BSR MAC CE which contains buffer status up to (and including) the last event that triggered a BSR (see clause 5.4.5) prior to the MAC PDU assembly; or</w:t>
      </w:r>
    </w:p>
    <w:p w14:paraId="5EAB8C22" w14:textId="77777777" w:rsidR="00221892" w:rsidRPr="003541C3" w:rsidRDefault="00221892" w:rsidP="00221892">
      <w:pPr>
        <w:pStyle w:val="B1"/>
      </w:pPr>
      <w:r w:rsidRPr="003541C3">
        <w:t>-</w:t>
      </w:r>
      <w:r w:rsidRPr="003541C3">
        <w:tab/>
        <w:t>the UL grant(s) can accommodate all pending data available for transmission.</w:t>
      </w:r>
    </w:p>
    <w:p w14:paraId="762BCBA4" w14:textId="77777777" w:rsidR="00221892" w:rsidRPr="003541C3" w:rsidRDefault="00221892" w:rsidP="00221892">
      <w:r w:rsidRPr="003541C3">
        <w:t>The MAC entity may stop, if any, ongoing Random Access procedure due to a pending SR for SL-BSR, which has no valid PUCCH resources configured, if:</w:t>
      </w:r>
    </w:p>
    <w:p w14:paraId="093043E0" w14:textId="77777777" w:rsidR="00221892" w:rsidRPr="003541C3" w:rsidRDefault="00221892" w:rsidP="00221892">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w:t>
      </w:r>
      <w:r>
        <w:rPr>
          <w:rFonts w:hint="eastAsia"/>
          <w:lang w:eastAsia="zh-CN"/>
        </w:rPr>
        <w:t xml:space="preserve">and the ongoing Random Access procedure was initiated by the MAC entity prior to </w:t>
      </w:r>
      <w:r w:rsidRPr="005B0D42">
        <w:rPr>
          <w:rFonts w:hint="eastAsia"/>
          <w:lang w:eastAsia="zh-CN"/>
        </w:rPr>
        <w:t xml:space="preserve">the MAC PDU </w:t>
      </w:r>
      <w:r w:rsidRPr="005B0D42">
        <w:rPr>
          <w:lang w:eastAsia="zh-CN"/>
        </w:rPr>
        <w:t>assembly</w:t>
      </w:r>
      <w:r>
        <w:rPr>
          <w:rFonts w:hint="eastAsia"/>
          <w:lang w:eastAsia="zh-CN"/>
        </w:rPr>
        <w:t>,</w:t>
      </w:r>
      <w:r w:rsidRPr="009209D4">
        <w:t xml:space="preserve"> </w:t>
      </w:r>
      <w:r w:rsidRPr="003541C3">
        <w:t>and this PDU includes an SL-BSR MAC CE which contains buffer status up to (and including) the last event that triggered an SL-BSR (see clause 5.22.1.6) prior to the MAC PDU assembly; or</w:t>
      </w:r>
    </w:p>
    <w:p w14:paraId="1BA88E11" w14:textId="77777777" w:rsidR="00221892" w:rsidRPr="003541C3" w:rsidRDefault="00221892" w:rsidP="00221892">
      <w:pPr>
        <w:pStyle w:val="B1"/>
      </w:pPr>
      <w:r w:rsidRPr="003541C3">
        <w:t>-</w:t>
      </w:r>
      <w:r w:rsidRPr="003541C3">
        <w:tab/>
        <w:t>the SL grant(s) can accommodate all pending data available</w:t>
      </w:r>
      <w:r>
        <w:rPr>
          <w:rFonts w:hint="eastAsia"/>
          <w:lang w:eastAsia="zh-CN"/>
        </w:rPr>
        <w:t xml:space="preserve">, and the ongoing Random Access procedure </w:t>
      </w:r>
      <w:r w:rsidRPr="009209D4">
        <w:t xml:space="preserve">was initiated by the MAC entity prior to the </w:t>
      </w:r>
      <w:proofErr w:type="spellStart"/>
      <w:r w:rsidRPr="009209D4">
        <w:t>sidelink</w:t>
      </w:r>
      <w:proofErr w:type="spellEnd"/>
      <w:r w:rsidRPr="009209D4">
        <w:t xml:space="preserve"> MAC PDU assembly</w:t>
      </w:r>
      <w:r w:rsidRPr="003541C3">
        <w:t xml:space="preserve"> for transmission.</w:t>
      </w:r>
    </w:p>
    <w:p w14:paraId="2C5EE3AA" w14:textId="77777777" w:rsidR="00221892" w:rsidRPr="003541C3" w:rsidRDefault="00221892" w:rsidP="00221892">
      <w:r w:rsidRPr="003541C3">
        <w:t xml:space="preserve">The MAC entity may stop, if any, ongoing Random Access procedure due to a pending SR for </w:t>
      </w:r>
      <w:r w:rsidRPr="003541C3">
        <w:rPr>
          <w:noProof/>
        </w:rPr>
        <w:t>SL-CSI reporting</w:t>
      </w:r>
      <w:r w:rsidRPr="003541C3">
        <w:t>, which has no valid PUCCH resources configured, if:</w:t>
      </w:r>
    </w:p>
    <w:p w14:paraId="4F50C128" w14:textId="77777777" w:rsidR="00221892" w:rsidRPr="003541C3" w:rsidRDefault="00221892" w:rsidP="00221892">
      <w:pPr>
        <w:pStyle w:val="B1"/>
      </w:pPr>
      <w:r w:rsidRPr="003541C3">
        <w:t>-</w:t>
      </w:r>
      <w:r w:rsidRPr="003541C3">
        <w:tab/>
        <w:t xml:space="preserve">the SL grant can accommodate </w:t>
      </w:r>
      <w:r w:rsidRPr="003541C3">
        <w:rPr>
          <w:noProof/>
        </w:rPr>
        <w:t>SL-CSI reporting MAC CE</w:t>
      </w:r>
      <w:r w:rsidRPr="003541C3">
        <w:t xml:space="preserve"> for transmission.</w:t>
      </w:r>
    </w:p>
    <w:p w14:paraId="680EF18C" w14:textId="77777777" w:rsidR="00221892" w:rsidRPr="003541C3" w:rsidRDefault="00221892" w:rsidP="00221892">
      <w:r w:rsidRPr="003541C3">
        <w:t xml:space="preserve">The MAC entity may stop, if any, ongoing Random Access procedure due to a pending SR for </w:t>
      </w:r>
      <w:r w:rsidRPr="003541C3">
        <w:rPr>
          <w:noProof/>
        </w:rPr>
        <w:t>SL-DRX command indication</w:t>
      </w:r>
      <w:r w:rsidRPr="003541C3">
        <w:t>, which has no valid PUCCH resources configured, if:</w:t>
      </w:r>
    </w:p>
    <w:p w14:paraId="205575C8" w14:textId="77777777" w:rsidR="00221892" w:rsidRPr="003541C3" w:rsidRDefault="00221892" w:rsidP="00221892">
      <w:pPr>
        <w:pStyle w:val="B1"/>
      </w:pPr>
      <w:r w:rsidRPr="003541C3">
        <w:t>-</w:t>
      </w:r>
      <w:r w:rsidRPr="003541C3">
        <w:tab/>
        <w:t xml:space="preserve">the SL grant can accommodate </w:t>
      </w:r>
      <w:r w:rsidRPr="003541C3">
        <w:rPr>
          <w:noProof/>
        </w:rPr>
        <w:t>SL-DRX command indication</w:t>
      </w:r>
      <w:r w:rsidRPr="003541C3">
        <w:t xml:space="preserve"> for transmission.</w:t>
      </w:r>
    </w:p>
    <w:p w14:paraId="09943F0B" w14:textId="77777777" w:rsidR="00221892" w:rsidRPr="003541C3" w:rsidRDefault="00221892" w:rsidP="00221892">
      <w:r w:rsidRPr="003541C3">
        <w:t xml:space="preserve">The MAC entity may stop, if any, ongoing Random Access procedure due to a pending SR for BFR of an </w:t>
      </w:r>
      <w:proofErr w:type="spellStart"/>
      <w:r w:rsidRPr="003541C3">
        <w:t>SCell</w:t>
      </w:r>
      <w:proofErr w:type="spellEnd"/>
      <w:r w:rsidRPr="003541C3">
        <w:t>, which has no valid PUCCH resources configured, if:</w:t>
      </w:r>
    </w:p>
    <w:p w14:paraId="1743441E" w14:textId="77777777" w:rsidR="00221892" w:rsidRPr="003541C3" w:rsidRDefault="00221892" w:rsidP="00221892">
      <w:pPr>
        <w:pStyle w:val="B1"/>
      </w:pPr>
      <w:r w:rsidRPr="003541C3">
        <w:t>-</w:t>
      </w:r>
      <w:r w:rsidRPr="003541C3">
        <w:tab/>
        <w:t xml:space="preserve">a MAC PDU is transmitted using a UL grant other than a UL grant provided by Random Access Response or a UL grant determined as specified in clause 5.1.2a for the transmission of the MSGA payload, and this PDU contains a MAC CE for BFR which includes beam failure recovery information of that </w:t>
      </w:r>
      <w:proofErr w:type="spellStart"/>
      <w:r w:rsidRPr="003541C3">
        <w:t>SCell</w:t>
      </w:r>
      <w:proofErr w:type="spellEnd"/>
      <w:r w:rsidRPr="003541C3">
        <w:t>; or</w:t>
      </w:r>
    </w:p>
    <w:p w14:paraId="0A98F271" w14:textId="77777777" w:rsidR="00221892" w:rsidRPr="003541C3" w:rsidRDefault="00221892" w:rsidP="00221892">
      <w:pPr>
        <w:pStyle w:val="B1"/>
      </w:pPr>
      <w:r w:rsidRPr="003541C3">
        <w:t>-</w:t>
      </w:r>
      <w:r w:rsidRPr="003541C3">
        <w:tab/>
        <w:t xml:space="preserve">the </w:t>
      </w:r>
      <w:proofErr w:type="spellStart"/>
      <w:r w:rsidRPr="003541C3">
        <w:t>SCell</w:t>
      </w:r>
      <w:proofErr w:type="spellEnd"/>
      <w:r w:rsidRPr="003541C3">
        <w:t xml:space="preserve"> is deactivated (as specified in clause 5.9) and all triggered BFRs for </w:t>
      </w:r>
      <w:proofErr w:type="spellStart"/>
      <w:r w:rsidRPr="003541C3">
        <w:t>SCells</w:t>
      </w:r>
      <w:proofErr w:type="spellEnd"/>
      <w:r w:rsidRPr="003541C3">
        <w:t xml:space="preserve"> are cancelled.</w:t>
      </w:r>
    </w:p>
    <w:p w14:paraId="28998DBA" w14:textId="77777777" w:rsidR="00221892" w:rsidRPr="003541C3" w:rsidRDefault="00221892" w:rsidP="00221892">
      <w:r w:rsidRPr="003541C3">
        <w:t>The MAC entity may stop, if any, ongoing Random Access procedure due to a pending SR for BFR of a BFD-RS set of a Serving Cell, which has no valid PUCCH resources configured, if:</w:t>
      </w:r>
    </w:p>
    <w:p w14:paraId="25DEE6A6" w14:textId="77777777" w:rsidR="00221892" w:rsidRPr="003541C3" w:rsidRDefault="00221892" w:rsidP="00221892">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contains an Enhanced BFR MAC CE or a Truncated Enhanced BFR MAC CE which includes beam failure recovery information of that BFD-RS set of the Serving Cell.</w:t>
      </w:r>
    </w:p>
    <w:p w14:paraId="73432C1E" w14:textId="77777777" w:rsidR="00221892" w:rsidRPr="003541C3" w:rsidRDefault="00221892" w:rsidP="00221892">
      <w:pPr>
        <w:rPr>
          <w:noProof/>
        </w:rPr>
      </w:pPr>
      <w:r w:rsidRPr="003541C3">
        <w:t xml:space="preserve">The MAC entity may stop, if any, ongoing </w:t>
      </w:r>
      <w:r w:rsidRPr="003541C3">
        <w:rPr>
          <w:noProof/>
        </w:rPr>
        <w:t>Random Access procedure due to a pending SR for consistent LBT failure recovery, which has no valid PUCCH resources configured, if:</w:t>
      </w:r>
    </w:p>
    <w:p w14:paraId="7300757A" w14:textId="77777777" w:rsidR="00221892" w:rsidRPr="003541C3" w:rsidRDefault="00221892" w:rsidP="00221892">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 xml:space="preserve">as specified in clause 5.1.2a for the transmission of the MSGA </w:t>
      </w:r>
      <w:r w:rsidRPr="003541C3">
        <w:rPr>
          <w:lang w:eastAsia="ko-KR"/>
        </w:rPr>
        <w:lastRenderedPageBreak/>
        <w:t>payload, and</w:t>
      </w:r>
      <w:r w:rsidRPr="003541C3">
        <w:rPr>
          <w:noProof/>
        </w:rPr>
        <w:t xml:space="preserve"> this PDU includes an LBT failure MAC CE that indicates consistent LBT failure for all the SCells that triggered consistent LBT failure; or</w:t>
      </w:r>
      <w:bookmarkEnd w:id="16"/>
    </w:p>
    <w:p w14:paraId="73A7CFD0" w14:textId="77777777" w:rsidR="00221892" w:rsidRPr="003541C3" w:rsidRDefault="00221892" w:rsidP="00221892">
      <w:pPr>
        <w:pStyle w:val="B1"/>
        <w:rPr>
          <w:lang w:eastAsia="ko-KR"/>
        </w:rPr>
      </w:pPr>
      <w:r w:rsidRPr="003541C3">
        <w:rPr>
          <w:lang w:eastAsia="ko-KR"/>
        </w:rPr>
        <w:t>-</w:t>
      </w:r>
      <w:r w:rsidRPr="003541C3">
        <w:rPr>
          <w:lang w:eastAsia="ko-KR"/>
        </w:rPr>
        <w:tab/>
        <w:t xml:space="preserve">all the </w:t>
      </w:r>
      <w:proofErr w:type="spellStart"/>
      <w:r w:rsidRPr="003541C3">
        <w:rPr>
          <w:lang w:eastAsia="ko-KR"/>
        </w:rPr>
        <w:t>SCells</w:t>
      </w:r>
      <w:proofErr w:type="spellEnd"/>
      <w:r w:rsidRPr="003541C3">
        <w:rPr>
          <w:lang w:eastAsia="ko-KR"/>
        </w:rPr>
        <w:t xml:space="preserve"> that triggered consistent LBT failure recovery are deactivated (see clause 5.9).</w:t>
      </w:r>
    </w:p>
    <w:p w14:paraId="07DC6091" w14:textId="77777777" w:rsidR="00221892" w:rsidRPr="003541C3" w:rsidRDefault="00221892" w:rsidP="00221892">
      <w:r w:rsidRPr="003541C3">
        <w:t>The MAC entity may stop, if any, ongoing Random Access procedure due to a pending SR for SL consistent LBT failure recovery, which has no valid PUCCH resources configured, if one of the following conditions is met:</w:t>
      </w:r>
    </w:p>
    <w:p w14:paraId="2C7153D9" w14:textId="77777777" w:rsidR="00221892" w:rsidRPr="003541C3" w:rsidRDefault="00221892" w:rsidP="00221892">
      <w:pPr>
        <w:pStyle w:val="B1"/>
      </w:pPr>
      <w:r w:rsidRPr="003541C3">
        <w:t>-</w:t>
      </w:r>
      <w:r w:rsidRPr="003541C3">
        <w:tab/>
        <w:t>a MAC PDU is transmitted using a UL grant other than a UL grant provided by Random Access Response or a UL grant determined as specified in clause 5.1.2a for the transmission of the MSGA payload, and this PDU includes an SL LBT failure MAC CE that indicates SL consistent LBT failure; or</w:t>
      </w:r>
    </w:p>
    <w:p w14:paraId="12AA7604" w14:textId="77777777" w:rsidR="00221892" w:rsidRPr="003541C3" w:rsidRDefault="00221892" w:rsidP="00221892">
      <w:pPr>
        <w:pStyle w:val="B1"/>
      </w:pPr>
      <w:r w:rsidRPr="003541C3">
        <w:t>-</w:t>
      </w:r>
      <w:r w:rsidRPr="003541C3">
        <w:tab/>
        <w:t>all the triggered SL consistent LBT failure recovery are cancelled (see clause 5.31.2).</w:t>
      </w:r>
    </w:p>
    <w:p w14:paraId="307E2430" w14:textId="77777777" w:rsidR="00221892" w:rsidRPr="003541C3" w:rsidRDefault="00221892" w:rsidP="00221892">
      <w:pPr>
        <w:rPr>
          <w:lang w:eastAsia="ko-KR"/>
        </w:rPr>
      </w:pPr>
      <w:r w:rsidRPr="003541C3">
        <w:rPr>
          <w:lang w:eastAsia="ko-KR"/>
        </w:rPr>
        <w:t>The MAC entity may stop, if any, ongoing Random Access procedure due to a pending SR for positioning measurement gap activation/deactivation request, which has no valid PUCCH resources configured, if:</w:t>
      </w:r>
    </w:p>
    <w:p w14:paraId="723F09C5" w14:textId="77777777" w:rsidR="00221892" w:rsidRPr="003541C3" w:rsidRDefault="00221892" w:rsidP="00221892">
      <w:pPr>
        <w:pStyle w:val="B1"/>
        <w:rPr>
          <w:lang w:eastAsia="ko-KR"/>
        </w:rPr>
      </w:pPr>
      <w:r w:rsidRPr="003541C3">
        <w:rPr>
          <w:lang w:eastAsia="ko-KR"/>
        </w:rPr>
        <w:t>-</w:t>
      </w:r>
      <w:r w:rsidRPr="003541C3">
        <w:rPr>
          <w:lang w:eastAsia="ko-KR"/>
        </w:rPr>
        <w:tab/>
        <w:t>the Positioning Measurement Gap Activation/Deactivation Request MAC CE that triggers the SR corresponding to the Random Access procedure has already been cancelled.</w:t>
      </w:r>
    </w:p>
    <w:p w14:paraId="7766BD94" w14:textId="77777777" w:rsidR="00221892" w:rsidRPr="003541C3" w:rsidRDefault="00221892" w:rsidP="00221892">
      <w:pPr>
        <w:rPr>
          <w:noProof/>
        </w:rPr>
      </w:pPr>
      <w:r w:rsidRPr="003541C3">
        <w:t xml:space="preserve">The MAC entity may stop, if any, ongoing </w:t>
      </w:r>
      <w:r w:rsidRPr="003541C3">
        <w:rPr>
          <w:noProof/>
        </w:rPr>
        <w:t xml:space="preserve">Random Access procedure due to a pending SR for </w:t>
      </w:r>
      <w:r w:rsidRPr="003541C3">
        <w:rPr>
          <w:lang w:eastAsia="ko-KR"/>
        </w:rPr>
        <w:t>Timing Advance report</w:t>
      </w:r>
      <w:r w:rsidRPr="003541C3">
        <w:rPr>
          <w:noProof/>
        </w:rPr>
        <w:t>, which has no valid PUCCH resources configured, if:</w:t>
      </w:r>
    </w:p>
    <w:p w14:paraId="3B83D013" w14:textId="77777777" w:rsidR="00221892" w:rsidRPr="003541C3" w:rsidRDefault="00221892" w:rsidP="00221892">
      <w:pPr>
        <w:pStyle w:val="B1"/>
        <w:rPr>
          <w:lang w:eastAsia="ko-KR"/>
        </w:rPr>
      </w:pPr>
      <w:r w:rsidRPr="003541C3">
        <w:rPr>
          <w:lang w:eastAsia="ko-KR"/>
        </w:rPr>
        <w:t>-</w:t>
      </w:r>
      <w:r w:rsidRPr="003541C3">
        <w:rPr>
          <w:lang w:eastAsia="ko-KR"/>
        </w:rPr>
        <w:tab/>
      </w:r>
      <w:r w:rsidRPr="003541C3">
        <w:rPr>
          <w:noProof/>
        </w:rPr>
        <w:t>a MAC PDU is transmitted</w:t>
      </w:r>
      <w:r w:rsidRPr="003541C3">
        <w:t xml:space="preserve"> using a UL grant other than a UL grant provided by Random Access Response</w:t>
      </w:r>
      <w:r w:rsidRPr="003541C3">
        <w:rPr>
          <w:lang w:eastAsia="ko-KR"/>
        </w:rPr>
        <w:t xml:space="preserve"> </w:t>
      </w:r>
      <w:r w:rsidRPr="003541C3">
        <w:rPr>
          <w:noProof/>
        </w:rPr>
        <w:t xml:space="preserve">or a UL grant determined </w:t>
      </w:r>
      <w:r w:rsidRPr="003541C3">
        <w:rPr>
          <w:lang w:eastAsia="ko-KR"/>
        </w:rPr>
        <w:t>as specified in clause 5.1.2a for the transmission of the MSGA payload, and</w:t>
      </w:r>
      <w:r w:rsidRPr="003541C3">
        <w:rPr>
          <w:noProof/>
        </w:rPr>
        <w:t xml:space="preserve"> this PDU includes a </w:t>
      </w:r>
      <w:r w:rsidRPr="003541C3">
        <w:rPr>
          <w:lang w:eastAsia="ko-KR"/>
        </w:rPr>
        <w:t>Timing Advance Report</w:t>
      </w:r>
      <w:r w:rsidRPr="003541C3">
        <w:rPr>
          <w:noProof/>
        </w:rPr>
        <w:t xml:space="preserve"> MAC CE (see clause 5.4.8)</w:t>
      </w:r>
      <w:r w:rsidRPr="003541C3">
        <w:rPr>
          <w:lang w:eastAsia="ko-KR"/>
        </w:rPr>
        <w:t>.</w:t>
      </w:r>
    </w:p>
    <w:p w14:paraId="4AD245BD" w14:textId="77777777" w:rsidR="00221892" w:rsidRPr="003541C3" w:rsidRDefault="00221892" w:rsidP="00221892">
      <w:pPr>
        <w:rPr>
          <w:noProof/>
        </w:rPr>
      </w:pPr>
      <w:r w:rsidRPr="003541C3">
        <w:t xml:space="preserve">The MAC entity may stop, if any, ongoing </w:t>
      </w:r>
      <w:r w:rsidRPr="003541C3">
        <w:rPr>
          <w:noProof/>
        </w:rPr>
        <w:t>Random Access procedure due to a pending SR for DSR, which has no valid PUCCH resources configured, if:</w:t>
      </w:r>
    </w:p>
    <w:p w14:paraId="7FCA3F85" w14:textId="77777777" w:rsidR="00221892" w:rsidRDefault="00221892" w:rsidP="00221892">
      <w:pPr>
        <w:pStyle w:val="B1"/>
        <w:rPr>
          <w:noProof/>
        </w:rPr>
      </w:pPr>
      <w:r>
        <w:rPr>
          <w:noProof/>
        </w:rPr>
        <w:t>-</w:t>
      </w:r>
      <w:r>
        <w:rPr>
          <w:noProof/>
        </w:rPr>
        <w:tab/>
      </w:r>
      <w:r w:rsidRPr="0023087D">
        <w:rPr>
          <w:noProof/>
        </w:rPr>
        <w:t>a MAC PDU is transmitted using a UL grant other than a UL grant provided by Random Access Response or a UL grant determined as specified in clause 5.1.2a for the transmission of the MSGA payload, and this PDU includes a DSR MAC CE</w:t>
      </w:r>
      <w:r>
        <w:rPr>
          <w:noProof/>
        </w:rPr>
        <w:t>;</w:t>
      </w:r>
    </w:p>
    <w:p w14:paraId="15B5E5F8" w14:textId="3D3174E4" w:rsidR="00221892" w:rsidRDefault="00221892" w:rsidP="00221892">
      <w:pPr>
        <w:pStyle w:val="B1"/>
        <w:rPr>
          <w:ins w:id="17" w:author="OPPO-Zhe Fu" w:date="2024-04-03T13:12:00Z"/>
          <w:noProof/>
          <w:lang w:eastAsia="ja-JP"/>
        </w:rPr>
      </w:pPr>
      <w:r>
        <w:rPr>
          <w:noProof/>
        </w:rPr>
        <w:t>-</w:t>
      </w:r>
      <w:r>
        <w:rPr>
          <w:noProof/>
        </w:rPr>
        <w:tab/>
        <w:t>the UL grant(s) can accommodate all SDUs associated with the DSR (see clause 5.4.9)</w:t>
      </w:r>
      <w:ins w:id="18" w:author="OPPO-Zhe Fu" w:date="2024-04-03T13:12:00Z">
        <w:r>
          <w:rPr>
            <w:noProof/>
            <w:lang w:eastAsia="ja-JP"/>
          </w:rPr>
          <w:t>;</w:t>
        </w:r>
      </w:ins>
    </w:p>
    <w:p w14:paraId="0CF3C5AF" w14:textId="7E4424F8" w:rsidR="00221892" w:rsidRPr="003541C3" w:rsidRDefault="00221892" w:rsidP="00221892">
      <w:pPr>
        <w:pStyle w:val="B1"/>
        <w:rPr>
          <w:lang w:eastAsia="ko-KR"/>
        </w:rPr>
      </w:pPr>
      <w:ins w:id="19" w:author="OPPO-Zhe Fu" w:date="2024-04-03T13:12:00Z">
        <w:r>
          <w:rPr>
            <w:noProof/>
            <w:lang w:eastAsia="ja-JP"/>
          </w:rPr>
          <w:t xml:space="preserve">- </w:t>
        </w:r>
        <w:r>
          <w:rPr>
            <w:noProof/>
            <w:lang w:eastAsia="ja-JP"/>
          </w:rPr>
          <w:tab/>
        </w:r>
        <w:r w:rsidRPr="00D862E7">
          <w:rPr>
            <w:noProof/>
            <w:lang w:eastAsia="ja-JP"/>
          </w:rPr>
          <w:t>all the SDUs associated with the DSR have been discarded</w:t>
        </w:r>
        <w:r>
          <w:rPr>
            <w:noProof/>
            <w:lang w:eastAsia="ja-JP"/>
          </w:rPr>
          <w:t xml:space="preserve"> (see clause 5.4.9)</w:t>
        </w:r>
      </w:ins>
      <w:r>
        <w:rPr>
          <w:noProof/>
        </w:rPr>
        <w:t>.</w:t>
      </w:r>
    </w:p>
    <w:p w14:paraId="7EF3817E" w14:textId="77777777" w:rsidR="00221892" w:rsidRPr="003541C3" w:rsidRDefault="00221892" w:rsidP="00221892">
      <w:r w:rsidRPr="003541C3">
        <w:t xml:space="preserve">The MAC entity may stop, if any, ongoing Random Access procedure due to a pending SR for </w:t>
      </w:r>
      <w:r w:rsidRPr="003541C3">
        <w:rPr>
          <w:lang w:eastAsia="ko-KR"/>
        </w:rPr>
        <w:t>SL-PRS Resource Request</w:t>
      </w:r>
      <w:r w:rsidRPr="003541C3">
        <w:t>, which has no valid PUCCH resources configured, if:</w:t>
      </w:r>
    </w:p>
    <w:p w14:paraId="5EBBC472" w14:textId="77777777" w:rsidR="00221892" w:rsidRPr="003541C3" w:rsidRDefault="00221892" w:rsidP="00221892">
      <w:pPr>
        <w:pStyle w:val="B1"/>
        <w:rPr>
          <w:lang w:eastAsia="ko-KR"/>
        </w:rPr>
      </w:pPr>
      <w:r w:rsidRPr="003541C3">
        <w:rPr>
          <w:lang w:eastAsia="ko-KR"/>
        </w:rPr>
        <w:t>-</w:t>
      </w:r>
      <w:r w:rsidRPr="003541C3">
        <w:rPr>
          <w:lang w:eastAsia="ko-KR"/>
        </w:rPr>
        <w:tab/>
      </w:r>
      <w:r w:rsidRPr="003541C3">
        <w:t>a MAC PDU is transmitted using a UL grant other than a UL grant provided by Random Access Response</w:t>
      </w:r>
      <w:r w:rsidRPr="003541C3">
        <w:rPr>
          <w:lang w:eastAsia="ko-KR"/>
        </w:rPr>
        <w:t xml:space="preserve"> </w:t>
      </w:r>
      <w:r w:rsidRPr="003541C3">
        <w:t xml:space="preserve">or a UL grant determined </w:t>
      </w:r>
      <w:r w:rsidRPr="003541C3">
        <w:rPr>
          <w:lang w:eastAsia="ko-KR"/>
        </w:rPr>
        <w:t>as specified in clause 5.1.2a for the transmission of the MSGA payload, and</w:t>
      </w:r>
      <w:r w:rsidRPr="003541C3">
        <w:t xml:space="preserve"> this PDU includes a </w:t>
      </w:r>
      <w:r w:rsidRPr="003541C3">
        <w:rPr>
          <w:lang w:eastAsia="ko-KR"/>
        </w:rPr>
        <w:t>SL-PRS Resource Request MAC CE</w:t>
      </w:r>
      <w:r w:rsidRPr="003541C3">
        <w:t xml:space="preserve"> (see clause 5.22.1.12)</w:t>
      </w:r>
      <w:r w:rsidRPr="003541C3">
        <w:rPr>
          <w:lang w:eastAsia="ko-KR"/>
        </w:rPr>
        <w:t>.</w:t>
      </w:r>
    </w:p>
    <w:p w14:paraId="3B1F5845" w14:textId="77777777" w:rsidR="00334A4C" w:rsidRPr="0034095A" w:rsidRDefault="00334A4C"/>
    <w:p w14:paraId="041E3CCE" w14:textId="77777777" w:rsidR="00FB3C9D" w:rsidRDefault="003D1DDD">
      <w:pPr>
        <w:pStyle w:val="1"/>
      </w:pPr>
      <w:bookmarkStart w:id="20" w:name="_In-sequence_SDU_delivery"/>
      <w:bookmarkStart w:id="21" w:name="_Ref189809556"/>
      <w:bookmarkStart w:id="22" w:name="_Ref174151459"/>
      <w:bookmarkStart w:id="23" w:name="_Ref450865335"/>
      <w:bookmarkEnd w:id="20"/>
      <w:r>
        <w:rPr>
          <w:rFonts w:hint="eastAsia"/>
        </w:rPr>
        <w:t>Reference</w:t>
      </w:r>
      <w:bookmarkEnd w:id="21"/>
      <w:bookmarkEnd w:id="22"/>
      <w:bookmarkEnd w:id="23"/>
    </w:p>
    <w:p w14:paraId="01A949EE" w14:textId="77777777" w:rsidR="007B1D32" w:rsidRDefault="007B1D32" w:rsidP="007B1D32">
      <w:r>
        <w:rPr>
          <w:lang w:val="en-US"/>
        </w:rPr>
        <w:t>[1]</w:t>
      </w:r>
      <w:r>
        <w:t xml:space="preserve"> </w:t>
      </w:r>
      <w:r w:rsidRPr="00C62468">
        <w:t>RP-230786</w:t>
      </w:r>
      <w:r>
        <w:t xml:space="preserve"> </w:t>
      </w:r>
      <w:r w:rsidRPr="005E4661">
        <w:t>Updated WID on XR Enhancements for NR</w:t>
      </w:r>
      <w:r>
        <w:t>,</w:t>
      </w:r>
      <w:r w:rsidRPr="007D1580">
        <w:t xml:space="preserve"> Nokia, Qualcomm</w:t>
      </w:r>
    </w:p>
    <w:p w14:paraId="5685E376" w14:textId="77777777" w:rsidR="007B1D32" w:rsidRDefault="007B1D32" w:rsidP="007B1D32">
      <w:r>
        <w:rPr>
          <w:rFonts w:hint="eastAsia"/>
        </w:rPr>
        <w:t>[</w:t>
      </w:r>
      <w:r>
        <w:t xml:space="preserve">2] TR 23.700-60 </w:t>
      </w:r>
      <w:r w:rsidRPr="005B4F03">
        <w:t>Study on XR (Extended Reality) and media services</w:t>
      </w:r>
    </w:p>
    <w:p w14:paraId="227BDC03" w14:textId="7D3C4F11" w:rsidR="007B1D32" w:rsidRDefault="007B1D32" w:rsidP="007B1D32">
      <w:pPr>
        <w:rPr>
          <w:lang w:val="en-US"/>
        </w:rPr>
      </w:pPr>
      <w:r>
        <w:rPr>
          <w:rFonts w:hint="eastAsia"/>
        </w:rPr>
        <w:t>[</w:t>
      </w:r>
      <w:r w:rsidR="00C05374">
        <w:t>3</w:t>
      </w:r>
      <w:r>
        <w:t xml:space="preserve">] </w:t>
      </w:r>
      <w:r w:rsidRPr="00A103B3">
        <w:rPr>
          <w:lang w:val="en-US"/>
        </w:rPr>
        <w:t>R2-</w:t>
      </w:r>
      <w:r>
        <w:rPr>
          <w:lang w:val="en-US"/>
        </w:rPr>
        <w:t xml:space="preserve">2302309 </w:t>
      </w:r>
      <w:r w:rsidRPr="00A103B3">
        <w:rPr>
          <w:lang w:val="en-US"/>
        </w:rPr>
        <w:t>TR 38.835 v</w:t>
      </w:r>
      <w:r>
        <w:rPr>
          <w:lang w:val="en-US"/>
        </w:rPr>
        <w:t xml:space="preserve">1.0.2, </w:t>
      </w:r>
      <w:r w:rsidRPr="00A103B3">
        <w:rPr>
          <w:lang w:val="en-US"/>
        </w:rPr>
        <w:t xml:space="preserve">Nokia (Rapporteur) </w:t>
      </w:r>
    </w:p>
    <w:p w14:paraId="66A80CB6" w14:textId="06CE3C6D" w:rsidR="00FB3C9D" w:rsidRPr="00C24885" w:rsidRDefault="00FB3C9D">
      <w:pPr>
        <w:rPr>
          <w:lang w:val="en-US"/>
        </w:rPr>
      </w:pPr>
    </w:p>
    <w:sectPr w:rsidR="00FB3C9D" w:rsidRPr="00C24885">
      <w:footerReference w:type="default" r:id="rId8"/>
      <w:footnotePr>
        <w:numRestart w:val="eachSect"/>
      </w:footnotePr>
      <w:pgSz w:w="11907" w:h="16840"/>
      <w:pgMar w:top="1418" w:right="1134" w:bottom="1134" w:left="1134" w:header="680" w:footer="567" w:gutter="0"/>
      <w:cols w:space="720"/>
      <w:docGrid w:linePitch="360"/>
    </w:sectPr>
  </w:body>
</w:document>
</file>

<file path=word/commentsDocument.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OPPO (Qianxi)" w:date="2022-04-19T10:38:00Z" w:initials="QL">
    <w:p w14:paraId="00000001" w14:textId="00000001">
      <w:pPr>
        <w:spacing w:line="240" w:after="0" w:lineRule="auto" w:before="0"/>
        <w:ind w:firstLine="0" w:left="0" w:right="0"/>
        <w:jc w:val="left"/>
      </w:pPr>
      <w:r>
        <w:rPr>
          <w:rFonts w:eastAsia="Arial" w:ascii="Arial" w:hAnsi="Arial" w:cs="Arial"/>
          <w:sz w:val="22"/>
        </w:rPr>
        <w:t xml:space="preserve">good to avoid abbreviation in the tdoc</w:t>
      </w:r>
    </w:p>
  </w:comment>
  <w:comment w:id="1" w:author="OPPO (Qianxi)" w:date="2022-04-08T11:36:00Z" w:initials="QL">
    <w:p w14:paraId="00000002" w14:textId="00000002">
      <w:pPr>
        <w:spacing w:line="240" w:after="0" w:lineRule="auto" w:before="0"/>
        <w:ind w:firstLine="0" w:left="0" w:right="0"/>
        <w:jc w:val="left"/>
      </w:pPr>
      <w:r>
        <w:rPr>
          <w:rFonts w:eastAsia="Arial" w:ascii="Arial" w:hAnsi="Arial" w:cs="Arial"/>
          <w:sz w:val="22"/>
        </w:rPr>
        <w:t xml:space="preserve">Do we have patent on: after tx-ue send reconfiguration, it remains in active-time for rx of complete message?</w:t>
      </w:r>
    </w:p>
    <w:p w14:paraId="00000003" w14:textId="00000003">
      <w:pPr>
        <w:spacing w:line="240" w:after="0" w:lineRule="auto" w:before="0"/>
        <w:ind w:firstLine="0" w:left="0" w:right="0"/>
        <w:jc w:val="left"/>
      </w:pPr>
      <w:r>
        <w:rPr>
          <w:rFonts w:eastAsia="Arial" w:ascii="Arial" w:hAnsi="Arial" w:cs="Arial"/>
          <w:sz w:val="22"/>
        </w:rPr>
        <w:t xml:space="preserve"/>
      </w:r>
    </w:p>
  </w:comment>
</w:comments>
</file>

<file path=word/commentsExtendedDocument.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000001" w15:done="0"/>
  <w15:commentEx w15:paraId="00000003" w15:done="1"/>
</w15:commentsEx>
</file>

<file path=word/commentsIdsDocument.xml><?xml version="1.0" encoding="utf-8"?>
<w16cid:commentsIds xmlns:mc="http://schemas.openxmlformats.org/markup-compatibility/2006" xmlns:w16cid="http://schemas.microsoft.com/office/word/2016/wordml/cid" mc:Ignorable="w16cid">
  <w16cid:commentId w16cid:paraId="00000001" w16cid:durableId="1B697FB3"/>
  <w16cid:commentId w16cid:paraId="00000003" w16cid:durableId="512F6F0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8FE7A" w14:textId="77777777" w:rsidR="00F335C0" w:rsidRDefault="00F335C0">
      <w:pPr>
        <w:spacing w:after="0"/>
      </w:pPr>
      <w:r>
        <w:separator/>
      </w:r>
    </w:p>
  </w:endnote>
  <w:endnote w:type="continuationSeparator" w:id="0">
    <w:p w14:paraId="27D2C5CF" w14:textId="77777777" w:rsidR="00F335C0" w:rsidRDefault="00F335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8CD3A" w14:textId="77777777" w:rsidR="003B5982" w:rsidRDefault="003B5982">
    <w:pPr>
      <w:pStyle w:val="af8"/>
      <w:tabs>
        <w:tab w:val="center" w:pos="4820"/>
        <w:tab w:val="right" w:pos="9639"/>
      </w:tabs>
      <w:jc w:val="left"/>
    </w:pPr>
    <w:r>
      <w:tab/>
    </w:r>
    <w:r>
      <w:fldChar w:fldCharType="begin"/>
    </w:r>
    <w:r>
      <w:rPr>
        <w:rStyle w:val="af4"/>
      </w:rPr>
      <w:instrText xml:space="preserve"> PAGE </w:instrText>
    </w:r>
    <w:r>
      <w:fldChar w:fldCharType="separate"/>
    </w:r>
    <w:r>
      <w:rPr>
        <w:rStyle w:val="af4"/>
      </w:rPr>
      <w:t>3</w:t>
    </w:r>
    <w:r>
      <w:fldChar w:fldCharType="end"/>
    </w:r>
    <w:r>
      <w:rPr>
        <w:rStyle w:val="af4"/>
      </w:rPr>
      <w:t>/</w:t>
    </w:r>
    <w:r>
      <w:fldChar w:fldCharType="begin"/>
    </w:r>
    <w:r>
      <w:rPr>
        <w:rStyle w:val="af4"/>
      </w:rPr>
      <w:instrText xml:space="preserve"> NUMPAGES </w:instrText>
    </w:r>
    <w:r>
      <w:fldChar w:fldCharType="separate"/>
    </w:r>
    <w:r>
      <w:rPr>
        <w:rStyle w:val="af4"/>
      </w:rPr>
      <w:t>11</w:t>
    </w:r>
    <w: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1D3CE" w14:textId="77777777" w:rsidR="00F335C0" w:rsidRDefault="00F335C0">
      <w:pPr>
        <w:spacing w:after="0"/>
      </w:pPr>
      <w:r>
        <w:separator/>
      </w:r>
    </w:p>
  </w:footnote>
  <w:footnote w:type="continuationSeparator" w:id="0">
    <w:p w14:paraId="05504398" w14:textId="77777777" w:rsidR="00F335C0" w:rsidRDefault="00F335C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261389"/>
    <w:multiLevelType w:val="hybridMultilevel"/>
    <w:tmpl w:val="635636D8"/>
    <w:lvl w:ilvl="0" w:tplc="4ED80904">
      <w:start w:val="1"/>
      <w:numFmt w:val="decimal"/>
      <w:pStyle w:val="Propos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 w15:restartNumberingAfterBreak="0">
    <w:nsid w:val="1B8E5500"/>
    <w:multiLevelType w:val="hybridMultilevel"/>
    <w:tmpl w:val="32C0414E"/>
    <w:lvl w:ilvl="0" w:tplc="D5C8D1F4">
      <w:start w:val="1"/>
      <w:numFmt w:val="bullet"/>
      <w:pStyle w:val="2"/>
      <w:lvlText w:val="-"/>
      <w:lvlJc w:val="left"/>
      <w:pPr>
        <w:tabs>
          <w:tab w:val="num" w:pos="794"/>
        </w:tabs>
        <w:ind w:left="794" w:hanging="397"/>
      </w:pPr>
      <w:rPr>
        <w:rFonts w:ascii="Times New Roman" w:hAnsi="Times New Roman" w:cs="Times New Roman" w:hint="default"/>
      </w:rPr>
    </w:lvl>
    <w:lvl w:ilvl="1" w:tplc="0114B9E0">
      <w:start w:val="1"/>
      <w:numFmt w:val="bullet"/>
      <w:lvlText w:val="o"/>
      <w:lvlJc w:val="left"/>
      <w:pPr>
        <w:tabs>
          <w:tab w:val="num" w:pos="1440"/>
        </w:tabs>
        <w:ind w:left="1440" w:hanging="360"/>
      </w:pPr>
      <w:rPr>
        <w:rFonts w:ascii="Courier New" w:hAnsi="Courier New" w:cs="Courier New" w:hint="default"/>
      </w:rPr>
    </w:lvl>
    <w:lvl w:ilvl="2" w:tplc="76F287EC">
      <w:start w:val="1"/>
      <w:numFmt w:val="bullet"/>
      <w:lvlText w:val=""/>
      <w:lvlJc w:val="left"/>
      <w:pPr>
        <w:tabs>
          <w:tab w:val="num" w:pos="2160"/>
        </w:tabs>
        <w:ind w:left="2160" w:hanging="360"/>
      </w:pPr>
      <w:rPr>
        <w:rFonts w:ascii="Wingdings" w:hAnsi="Wingdings" w:hint="default"/>
      </w:rPr>
    </w:lvl>
    <w:lvl w:ilvl="3" w:tplc="F550AFFE">
      <w:start w:val="1"/>
      <w:numFmt w:val="bullet"/>
      <w:lvlText w:val=""/>
      <w:lvlJc w:val="left"/>
      <w:pPr>
        <w:tabs>
          <w:tab w:val="num" w:pos="2880"/>
        </w:tabs>
        <w:ind w:left="2880" w:hanging="360"/>
      </w:pPr>
      <w:rPr>
        <w:rFonts w:ascii="Symbol" w:hAnsi="Symbol" w:hint="default"/>
      </w:rPr>
    </w:lvl>
    <w:lvl w:ilvl="4" w:tplc="325EC984">
      <w:start w:val="1"/>
      <w:numFmt w:val="bullet"/>
      <w:lvlText w:val="o"/>
      <w:lvlJc w:val="left"/>
      <w:pPr>
        <w:tabs>
          <w:tab w:val="num" w:pos="3600"/>
        </w:tabs>
        <w:ind w:left="3600" w:hanging="360"/>
      </w:pPr>
      <w:rPr>
        <w:rFonts w:ascii="Courier New" w:hAnsi="Courier New" w:cs="Courier New" w:hint="default"/>
      </w:rPr>
    </w:lvl>
    <w:lvl w:ilvl="5" w:tplc="4A2CFB40">
      <w:start w:val="1"/>
      <w:numFmt w:val="bullet"/>
      <w:lvlText w:val=""/>
      <w:lvlJc w:val="left"/>
      <w:pPr>
        <w:tabs>
          <w:tab w:val="num" w:pos="4320"/>
        </w:tabs>
        <w:ind w:left="4320" w:hanging="360"/>
      </w:pPr>
      <w:rPr>
        <w:rFonts w:ascii="Wingdings" w:hAnsi="Wingdings" w:hint="default"/>
      </w:rPr>
    </w:lvl>
    <w:lvl w:ilvl="6" w:tplc="90EAD7EC">
      <w:start w:val="1"/>
      <w:numFmt w:val="bullet"/>
      <w:lvlText w:val=""/>
      <w:lvlJc w:val="left"/>
      <w:pPr>
        <w:tabs>
          <w:tab w:val="num" w:pos="5040"/>
        </w:tabs>
        <w:ind w:left="5040" w:hanging="360"/>
      </w:pPr>
      <w:rPr>
        <w:rFonts w:ascii="Symbol" w:hAnsi="Symbol" w:hint="default"/>
      </w:rPr>
    </w:lvl>
    <w:lvl w:ilvl="7" w:tplc="0562F4BE">
      <w:start w:val="1"/>
      <w:numFmt w:val="bullet"/>
      <w:lvlText w:val="o"/>
      <w:lvlJc w:val="left"/>
      <w:pPr>
        <w:tabs>
          <w:tab w:val="num" w:pos="5760"/>
        </w:tabs>
        <w:ind w:left="5760" w:hanging="360"/>
      </w:pPr>
      <w:rPr>
        <w:rFonts w:ascii="Courier New" w:hAnsi="Courier New" w:cs="Courier New" w:hint="default"/>
      </w:rPr>
    </w:lvl>
    <w:lvl w:ilvl="8" w:tplc="B44C3AF0">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C9D752F"/>
    <w:multiLevelType w:val="hybridMultilevel"/>
    <w:tmpl w:val="C6B22A3C"/>
    <w:lvl w:ilvl="0" w:tplc="8D522B02">
      <w:start w:val="1"/>
      <w:numFmt w:val="bullet"/>
      <w:pStyle w:val="textintend2"/>
      <w:lvlText w:val=""/>
      <w:lvlJc w:val="left"/>
      <w:pPr>
        <w:tabs>
          <w:tab w:val="num" w:pos="1418"/>
        </w:tabs>
        <w:ind w:left="1418" w:hanging="426"/>
      </w:pPr>
      <w:rPr>
        <w:rFonts w:ascii="Wingdings" w:hAnsi="Wingdings" w:hint="default"/>
      </w:rPr>
    </w:lvl>
    <w:lvl w:ilvl="1" w:tplc="52AC1ED8">
      <w:start w:val="1"/>
      <w:numFmt w:val="bullet"/>
      <w:lvlText w:val="o"/>
      <w:lvlJc w:val="left"/>
      <w:pPr>
        <w:ind w:left="1440" w:hanging="360"/>
      </w:pPr>
      <w:rPr>
        <w:rFonts w:ascii="Courier New" w:eastAsia="Courier New" w:hAnsi="Courier New" w:cs="Courier New" w:hint="default"/>
      </w:rPr>
    </w:lvl>
    <w:lvl w:ilvl="2" w:tplc="A70AB0C6">
      <w:start w:val="1"/>
      <w:numFmt w:val="bullet"/>
      <w:lvlText w:val="§"/>
      <w:lvlJc w:val="left"/>
      <w:pPr>
        <w:ind w:left="2160" w:hanging="360"/>
      </w:pPr>
      <w:rPr>
        <w:rFonts w:ascii="Wingdings" w:eastAsia="Wingdings" w:hAnsi="Wingdings" w:cs="Wingdings" w:hint="default"/>
      </w:rPr>
    </w:lvl>
    <w:lvl w:ilvl="3" w:tplc="2444AFCE">
      <w:start w:val="1"/>
      <w:numFmt w:val="bullet"/>
      <w:lvlText w:val="·"/>
      <w:lvlJc w:val="left"/>
      <w:pPr>
        <w:ind w:left="2880" w:hanging="360"/>
      </w:pPr>
      <w:rPr>
        <w:rFonts w:ascii="Symbol" w:eastAsia="Symbol" w:hAnsi="Symbol" w:cs="Symbol" w:hint="default"/>
      </w:rPr>
    </w:lvl>
    <w:lvl w:ilvl="4" w:tplc="F24266F0">
      <w:start w:val="1"/>
      <w:numFmt w:val="bullet"/>
      <w:lvlText w:val="o"/>
      <w:lvlJc w:val="left"/>
      <w:pPr>
        <w:ind w:left="3600" w:hanging="360"/>
      </w:pPr>
      <w:rPr>
        <w:rFonts w:ascii="Courier New" w:eastAsia="Courier New" w:hAnsi="Courier New" w:cs="Courier New" w:hint="default"/>
      </w:rPr>
    </w:lvl>
    <w:lvl w:ilvl="5" w:tplc="913E8884">
      <w:start w:val="1"/>
      <w:numFmt w:val="bullet"/>
      <w:lvlText w:val="§"/>
      <w:lvlJc w:val="left"/>
      <w:pPr>
        <w:ind w:left="4320" w:hanging="360"/>
      </w:pPr>
      <w:rPr>
        <w:rFonts w:ascii="Wingdings" w:eastAsia="Wingdings" w:hAnsi="Wingdings" w:cs="Wingdings" w:hint="default"/>
      </w:rPr>
    </w:lvl>
    <w:lvl w:ilvl="6" w:tplc="AC746E5A">
      <w:start w:val="1"/>
      <w:numFmt w:val="bullet"/>
      <w:lvlText w:val="·"/>
      <w:lvlJc w:val="left"/>
      <w:pPr>
        <w:ind w:left="5040" w:hanging="360"/>
      </w:pPr>
      <w:rPr>
        <w:rFonts w:ascii="Symbol" w:eastAsia="Symbol" w:hAnsi="Symbol" w:cs="Symbol" w:hint="default"/>
      </w:rPr>
    </w:lvl>
    <w:lvl w:ilvl="7" w:tplc="0068D664">
      <w:start w:val="1"/>
      <w:numFmt w:val="bullet"/>
      <w:lvlText w:val="o"/>
      <w:lvlJc w:val="left"/>
      <w:pPr>
        <w:ind w:left="5760" w:hanging="360"/>
      </w:pPr>
      <w:rPr>
        <w:rFonts w:ascii="Courier New" w:eastAsia="Courier New" w:hAnsi="Courier New" w:cs="Courier New" w:hint="default"/>
      </w:rPr>
    </w:lvl>
    <w:lvl w:ilvl="8" w:tplc="554E015A">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2148019C"/>
    <w:multiLevelType w:val="hybridMultilevel"/>
    <w:tmpl w:val="B344CE7E"/>
    <w:lvl w:ilvl="0" w:tplc="335E1A50">
      <w:start w:val="1"/>
      <w:numFmt w:val="bullet"/>
      <w:pStyle w:val="5"/>
      <w:lvlText w:val="-"/>
      <w:lvlJc w:val="left"/>
      <w:pPr>
        <w:tabs>
          <w:tab w:val="num" w:pos="1644"/>
        </w:tabs>
        <w:ind w:left="1644" w:hanging="397"/>
      </w:pPr>
      <w:rPr>
        <w:rFonts w:ascii="Times New Roman" w:hAnsi="Times New Roman" w:cs="Times New Roman" w:hint="default"/>
        <w:lang w:val="en-US"/>
      </w:rPr>
    </w:lvl>
    <w:lvl w:ilvl="1" w:tplc="CE46CF50">
      <w:start w:val="1"/>
      <w:numFmt w:val="bullet"/>
      <w:lvlText w:val="o"/>
      <w:lvlJc w:val="left"/>
      <w:pPr>
        <w:tabs>
          <w:tab w:val="num" w:pos="1724"/>
        </w:tabs>
        <w:ind w:left="1724" w:hanging="360"/>
      </w:pPr>
      <w:rPr>
        <w:rFonts w:ascii="Courier New" w:hAnsi="Courier New" w:cs="Courier New" w:hint="default"/>
      </w:rPr>
    </w:lvl>
    <w:lvl w:ilvl="2" w:tplc="A7CE19C6">
      <w:start w:val="1"/>
      <w:numFmt w:val="bullet"/>
      <w:lvlText w:val=""/>
      <w:lvlJc w:val="left"/>
      <w:pPr>
        <w:tabs>
          <w:tab w:val="num" w:pos="2444"/>
        </w:tabs>
        <w:ind w:left="2444" w:hanging="360"/>
      </w:pPr>
      <w:rPr>
        <w:rFonts w:ascii="Wingdings" w:hAnsi="Wingdings" w:hint="default"/>
      </w:rPr>
    </w:lvl>
    <w:lvl w:ilvl="3" w:tplc="1FA2017E">
      <w:start w:val="1"/>
      <w:numFmt w:val="bullet"/>
      <w:lvlText w:val=""/>
      <w:lvlJc w:val="left"/>
      <w:pPr>
        <w:tabs>
          <w:tab w:val="num" w:pos="3164"/>
        </w:tabs>
        <w:ind w:left="3164" w:hanging="360"/>
      </w:pPr>
      <w:rPr>
        <w:rFonts w:ascii="Symbol" w:hAnsi="Symbol" w:hint="default"/>
      </w:rPr>
    </w:lvl>
    <w:lvl w:ilvl="4" w:tplc="A6081776">
      <w:start w:val="1"/>
      <w:numFmt w:val="bullet"/>
      <w:lvlText w:val="o"/>
      <w:lvlJc w:val="left"/>
      <w:pPr>
        <w:tabs>
          <w:tab w:val="num" w:pos="3884"/>
        </w:tabs>
        <w:ind w:left="3884" w:hanging="360"/>
      </w:pPr>
      <w:rPr>
        <w:rFonts w:ascii="Courier New" w:hAnsi="Courier New" w:cs="Courier New" w:hint="default"/>
      </w:rPr>
    </w:lvl>
    <w:lvl w:ilvl="5" w:tplc="780271CE">
      <w:start w:val="1"/>
      <w:numFmt w:val="bullet"/>
      <w:lvlText w:val=""/>
      <w:lvlJc w:val="left"/>
      <w:pPr>
        <w:tabs>
          <w:tab w:val="num" w:pos="4604"/>
        </w:tabs>
        <w:ind w:left="4604" w:hanging="360"/>
      </w:pPr>
      <w:rPr>
        <w:rFonts w:ascii="Wingdings" w:hAnsi="Wingdings" w:hint="default"/>
      </w:rPr>
    </w:lvl>
    <w:lvl w:ilvl="6" w:tplc="6C1CC5E8">
      <w:start w:val="1"/>
      <w:numFmt w:val="bullet"/>
      <w:lvlText w:val=""/>
      <w:lvlJc w:val="left"/>
      <w:pPr>
        <w:tabs>
          <w:tab w:val="num" w:pos="5324"/>
        </w:tabs>
        <w:ind w:left="5324" w:hanging="360"/>
      </w:pPr>
      <w:rPr>
        <w:rFonts w:ascii="Symbol" w:hAnsi="Symbol" w:hint="default"/>
      </w:rPr>
    </w:lvl>
    <w:lvl w:ilvl="7" w:tplc="CF047060">
      <w:start w:val="1"/>
      <w:numFmt w:val="bullet"/>
      <w:lvlText w:val="o"/>
      <w:lvlJc w:val="left"/>
      <w:pPr>
        <w:tabs>
          <w:tab w:val="num" w:pos="6044"/>
        </w:tabs>
        <w:ind w:left="6044" w:hanging="360"/>
      </w:pPr>
      <w:rPr>
        <w:rFonts w:ascii="Courier New" w:hAnsi="Courier New" w:cs="Courier New" w:hint="default"/>
      </w:rPr>
    </w:lvl>
    <w:lvl w:ilvl="8" w:tplc="7528F336">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31BA6DB2"/>
    <w:multiLevelType w:val="hybridMultilevel"/>
    <w:tmpl w:val="06540704"/>
    <w:styleLink w:val="StyleBulleted"/>
    <w:lvl w:ilvl="0" w:tplc="7026E282">
      <w:start w:val="1"/>
      <w:numFmt w:val="bullet"/>
      <w:pStyle w:val="StyleBulleted"/>
      <w:lvlText w:val=""/>
      <w:lvlJc w:val="left"/>
      <w:pPr>
        <w:tabs>
          <w:tab w:val="num" w:pos="1440"/>
        </w:tabs>
        <w:ind w:left="1080" w:hanging="360"/>
      </w:pPr>
      <w:rPr>
        <w:rFonts w:ascii="Symbol" w:eastAsia="Batang" w:hAnsi="Symbol"/>
      </w:rPr>
    </w:lvl>
    <w:lvl w:ilvl="1" w:tplc="17EC0BB0">
      <w:start w:val="1"/>
      <w:numFmt w:val="bullet"/>
      <w:lvlText w:val="o"/>
      <w:lvlJc w:val="left"/>
      <w:pPr>
        <w:tabs>
          <w:tab w:val="num" w:pos="1440"/>
        </w:tabs>
        <w:ind w:left="1440" w:hanging="360"/>
      </w:pPr>
      <w:rPr>
        <w:rFonts w:ascii="Courier New" w:hAnsi="Courier New" w:cs="Courier New" w:hint="default"/>
      </w:rPr>
    </w:lvl>
    <w:lvl w:ilvl="2" w:tplc="AC829F2E">
      <w:start w:val="1"/>
      <w:numFmt w:val="bullet"/>
      <w:lvlText w:val=""/>
      <w:lvlJc w:val="left"/>
      <w:pPr>
        <w:tabs>
          <w:tab w:val="num" w:pos="2160"/>
        </w:tabs>
        <w:ind w:left="2160" w:hanging="360"/>
      </w:pPr>
      <w:rPr>
        <w:rFonts w:ascii="Wingdings" w:hAnsi="Wingdings" w:hint="default"/>
      </w:rPr>
    </w:lvl>
    <w:lvl w:ilvl="3" w:tplc="4086C170">
      <w:start w:val="1"/>
      <w:numFmt w:val="bullet"/>
      <w:lvlText w:val=""/>
      <w:lvlJc w:val="left"/>
      <w:pPr>
        <w:tabs>
          <w:tab w:val="num" w:pos="2880"/>
        </w:tabs>
        <w:ind w:left="2880" w:hanging="360"/>
      </w:pPr>
      <w:rPr>
        <w:rFonts w:ascii="Symbol" w:hAnsi="Symbol" w:hint="default"/>
      </w:rPr>
    </w:lvl>
    <w:lvl w:ilvl="4" w:tplc="80166550">
      <w:start w:val="1"/>
      <w:numFmt w:val="bullet"/>
      <w:lvlText w:val="o"/>
      <w:lvlJc w:val="left"/>
      <w:pPr>
        <w:tabs>
          <w:tab w:val="num" w:pos="3600"/>
        </w:tabs>
        <w:ind w:left="3600" w:hanging="360"/>
      </w:pPr>
      <w:rPr>
        <w:rFonts w:ascii="Courier New" w:hAnsi="Courier New" w:cs="Courier New" w:hint="default"/>
      </w:rPr>
    </w:lvl>
    <w:lvl w:ilvl="5" w:tplc="182CD6D0">
      <w:start w:val="1"/>
      <w:numFmt w:val="bullet"/>
      <w:lvlText w:val=""/>
      <w:lvlJc w:val="left"/>
      <w:pPr>
        <w:tabs>
          <w:tab w:val="num" w:pos="4320"/>
        </w:tabs>
        <w:ind w:left="4320" w:hanging="360"/>
      </w:pPr>
      <w:rPr>
        <w:rFonts w:ascii="Wingdings" w:hAnsi="Wingdings" w:hint="default"/>
      </w:rPr>
    </w:lvl>
    <w:lvl w:ilvl="6" w:tplc="7D54990C">
      <w:start w:val="1"/>
      <w:numFmt w:val="bullet"/>
      <w:lvlText w:val=""/>
      <w:lvlJc w:val="left"/>
      <w:pPr>
        <w:tabs>
          <w:tab w:val="num" w:pos="5040"/>
        </w:tabs>
        <w:ind w:left="5040" w:hanging="360"/>
      </w:pPr>
      <w:rPr>
        <w:rFonts w:ascii="Symbol" w:hAnsi="Symbol" w:hint="default"/>
      </w:rPr>
    </w:lvl>
    <w:lvl w:ilvl="7" w:tplc="0DE67678">
      <w:start w:val="1"/>
      <w:numFmt w:val="bullet"/>
      <w:lvlText w:val="o"/>
      <w:lvlJc w:val="left"/>
      <w:pPr>
        <w:tabs>
          <w:tab w:val="num" w:pos="5760"/>
        </w:tabs>
        <w:ind w:left="5760" w:hanging="360"/>
      </w:pPr>
      <w:rPr>
        <w:rFonts w:ascii="Courier New" w:hAnsi="Courier New" w:cs="Courier New" w:hint="default"/>
      </w:rPr>
    </w:lvl>
    <w:lvl w:ilvl="8" w:tplc="4C8AACB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2406FE5"/>
    <w:multiLevelType w:val="hybridMultilevel"/>
    <w:tmpl w:val="1B088568"/>
    <w:lvl w:ilvl="0" w:tplc="9C6A1892">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2F4931"/>
    <w:multiLevelType w:val="hybridMultilevel"/>
    <w:tmpl w:val="2B8262D4"/>
    <w:lvl w:ilvl="0" w:tplc="C16AA590">
      <w:start w:val="1"/>
      <w:numFmt w:val="bullet"/>
      <w:pStyle w:val="Agreement"/>
      <w:lvlText w:val=""/>
      <w:lvlJc w:val="left"/>
      <w:pPr>
        <w:tabs>
          <w:tab w:val="num" w:pos="1619"/>
        </w:tabs>
        <w:ind w:left="1619" w:hanging="360"/>
      </w:pPr>
      <w:rPr>
        <w:rFonts w:ascii="Symbol" w:hAnsi="Symbol" w:hint="default"/>
        <w:b/>
        <w:i w:val="0"/>
        <w:color w:val="auto"/>
        <w:sz w:val="22"/>
      </w:rPr>
    </w:lvl>
    <w:lvl w:ilvl="1" w:tplc="2122768C">
      <w:start w:val="1"/>
      <w:numFmt w:val="bullet"/>
      <w:lvlText w:val="o"/>
      <w:lvlJc w:val="left"/>
      <w:pPr>
        <w:tabs>
          <w:tab w:val="num" w:pos="1440"/>
        </w:tabs>
        <w:ind w:left="1440" w:hanging="360"/>
      </w:pPr>
      <w:rPr>
        <w:rFonts w:ascii="Courier New" w:hAnsi="Courier New" w:cs="Courier New" w:hint="default"/>
      </w:rPr>
    </w:lvl>
    <w:lvl w:ilvl="2" w:tplc="39E0A73A">
      <w:start w:val="1"/>
      <w:numFmt w:val="bullet"/>
      <w:lvlText w:val=""/>
      <w:lvlJc w:val="left"/>
      <w:pPr>
        <w:tabs>
          <w:tab w:val="num" w:pos="2160"/>
        </w:tabs>
        <w:ind w:left="2160" w:hanging="360"/>
      </w:pPr>
      <w:rPr>
        <w:rFonts w:ascii="Wingdings" w:hAnsi="Wingdings" w:hint="default"/>
      </w:rPr>
    </w:lvl>
    <w:lvl w:ilvl="3" w:tplc="D5F842F2">
      <w:start w:val="1"/>
      <w:numFmt w:val="bullet"/>
      <w:lvlText w:val=""/>
      <w:lvlJc w:val="left"/>
      <w:pPr>
        <w:tabs>
          <w:tab w:val="num" w:pos="2880"/>
        </w:tabs>
        <w:ind w:left="2880" w:hanging="360"/>
      </w:pPr>
      <w:rPr>
        <w:rFonts w:ascii="Symbol" w:hAnsi="Symbol" w:hint="default"/>
      </w:rPr>
    </w:lvl>
    <w:lvl w:ilvl="4" w:tplc="914C7698">
      <w:start w:val="1"/>
      <w:numFmt w:val="bullet"/>
      <w:lvlText w:val="o"/>
      <w:lvlJc w:val="left"/>
      <w:pPr>
        <w:tabs>
          <w:tab w:val="num" w:pos="3600"/>
        </w:tabs>
        <w:ind w:left="3600" w:hanging="360"/>
      </w:pPr>
      <w:rPr>
        <w:rFonts w:ascii="Courier New" w:hAnsi="Courier New" w:cs="Courier New" w:hint="default"/>
      </w:rPr>
    </w:lvl>
    <w:lvl w:ilvl="5" w:tplc="2870A3C4">
      <w:start w:val="1"/>
      <w:numFmt w:val="bullet"/>
      <w:lvlText w:val=""/>
      <w:lvlJc w:val="left"/>
      <w:pPr>
        <w:tabs>
          <w:tab w:val="num" w:pos="4320"/>
        </w:tabs>
        <w:ind w:left="4320" w:hanging="360"/>
      </w:pPr>
      <w:rPr>
        <w:rFonts w:ascii="Wingdings" w:hAnsi="Wingdings" w:hint="default"/>
      </w:rPr>
    </w:lvl>
    <w:lvl w:ilvl="6" w:tplc="1236E6F4">
      <w:start w:val="1"/>
      <w:numFmt w:val="bullet"/>
      <w:lvlText w:val=""/>
      <w:lvlJc w:val="left"/>
      <w:pPr>
        <w:tabs>
          <w:tab w:val="num" w:pos="5040"/>
        </w:tabs>
        <w:ind w:left="5040" w:hanging="360"/>
      </w:pPr>
      <w:rPr>
        <w:rFonts w:ascii="Symbol" w:hAnsi="Symbol" w:hint="default"/>
      </w:rPr>
    </w:lvl>
    <w:lvl w:ilvl="7" w:tplc="A65ED0C6">
      <w:start w:val="1"/>
      <w:numFmt w:val="bullet"/>
      <w:lvlText w:val="o"/>
      <w:lvlJc w:val="left"/>
      <w:pPr>
        <w:tabs>
          <w:tab w:val="num" w:pos="5760"/>
        </w:tabs>
        <w:ind w:left="5760" w:hanging="360"/>
      </w:pPr>
      <w:rPr>
        <w:rFonts w:ascii="Courier New" w:hAnsi="Courier New" w:cs="Courier New" w:hint="default"/>
      </w:rPr>
    </w:lvl>
    <w:lvl w:ilvl="8" w:tplc="B9F223E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EAA3193"/>
    <w:multiLevelType w:val="hybridMultilevel"/>
    <w:tmpl w:val="C3EE1C84"/>
    <w:lvl w:ilvl="0" w:tplc="3580D172">
      <w:numFmt w:val="bullet"/>
      <w:lvlText w:val=""/>
      <w:lvlJc w:val="left"/>
      <w:pPr>
        <w:ind w:left="720" w:hanging="360"/>
      </w:pPr>
      <w:rPr>
        <w:rFonts w:ascii="Symbol" w:eastAsia="宋体"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6C7E23"/>
    <w:multiLevelType w:val="hybridMultilevel"/>
    <w:tmpl w:val="C81217EE"/>
    <w:lvl w:ilvl="0" w:tplc="43348852">
      <w:start w:val="1"/>
      <w:numFmt w:val="bullet"/>
      <w:pStyle w:val="3"/>
      <w:lvlText w:val="-"/>
      <w:lvlJc w:val="left"/>
      <w:pPr>
        <w:tabs>
          <w:tab w:val="num" w:pos="1077"/>
        </w:tabs>
        <w:ind w:left="1077" w:hanging="397"/>
      </w:pPr>
      <w:rPr>
        <w:rFonts w:ascii="Times New Roman" w:hAnsi="Times New Roman" w:cs="Times New Roman" w:hint="default"/>
      </w:rPr>
    </w:lvl>
    <w:lvl w:ilvl="1" w:tplc="518AAF86">
      <w:start w:val="1"/>
      <w:numFmt w:val="bullet"/>
      <w:lvlText w:val="o"/>
      <w:lvlJc w:val="left"/>
      <w:pPr>
        <w:tabs>
          <w:tab w:val="num" w:pos="1440"/>
        </w:tabs>
        <w:ind w:left="1440" w:hanging="360"/>
      </w:pPr>
      <w:rPr>
        <w:rFonts w:ascii="Courier New" w:hAnsi="Courier New" w:cs="Courier New" w:hint="default"/>
      </w:rPr>
    </w:lvl>
    <w:lvl w:ilvl="2" w:tplc="4F7A6C50">
      <w:start w:val="1"/>
      <w:numFmt w:val="bullet"/>
      <w:lvlText w:val=""/>
      <w:lvlJc w:val="left"/>
      <w:pPr>
        <w:tabs>
          <w:tab w:val="num" w:pos="2160"/>
        </w:tabs>
        <w:ind w:left="2160" w:hanging="360"/>
      </w:pPr>
      <w:rPr>
        <w:rFonts w:ascii="Wingdings" w:hAnsi="Wingdings" w:hint="default"/>
      </w:rPr>
    </w:lvl>
    <w:lvl w:ilvl="3" w:tplc="CF4C37EC">
      <w:start w:val="1"/>
      <w:numFmt w:val="bullet"/>
      <w:lvlText w:val=""/>
      <w:lvlJc w:val="left"/>
      <w:pPr>
        <w:tabs>
          <w:tab w:val="num" w:pos="2880"/>
        </w:tabs>
        <w:ind w:left="2880" w:hanging="360"/>
      </w:pPr>
      <w:rPr>
        <w:rFonts w:ascii="Symbol" w:hAnsi="Symbol" w:hint="default"/>
      </w:rPr>
    </w:lvl>
    <w:lvl w:ilvl="4" w:tplc="D7FECB80">
      <w:start w:val="1"/>
      <w:numFmt w:val="bullet"/>
      <w:lvlText w:val="o"/>
      <w:lvlJc w:val="left"/>
      <w:pPr>
        <w:tabs>
          <w:tab w:val="num" w:pos="3600"/>
        </w:tabs>
        <w:ind w:left="3600" w:hanging="360"/>
      </w:pPr>
      <w:rPr>
        <w:rFonts w:ascii="Courier New" w:hAnsi="Courier New" w:cs="Courier New" w:hint="default"/>
      </w:rPr>
    </w:lvl>
    <w:lvl w:ilvl="5" w:tplc="6722137C">
      <w:start w:val="1"/>
      <w:numFmt w:val="bullet"/>
      <w:lvlText w:val=""/>
      <w:lvlJc w:val="left"/>
      <w:pPr>
        <w:tabs>
          <w:tab w:val="num" w:pos="4320"/>
        </w:tabs>
        <w:ind w:left="4320" w:hanging="360"/>
      </w:pPr>
      <w:rPr>
        <w:rFonts w:ascii="Wingdings" w:hAnsi="Wingdings" w:hint="default"/>
      </w:rPr>
    </w:lvl>
    <w:lvl w:ilvl="6" w:tplc="DEF2885A">
      <w:start w:val="1"/>
      <w:numFmt w:val="bullet"/>
      <w:lvlText w:val=""/>
      <w:lvlJc w:val="left"/>
      <w:pPr>
        <w:tabs>
          <w:tab w:val="num" w:pos="5040"/>
        </w:tabs>
        <w:ind w:left="5040" w:hanging="360"/>
      </w:pPr>
      <w:rPr>
        <w:rFonts w:ascii="Symbol" w:hAnsi="Symbol" w:hint="default"/>
      </w:rPr>
    </w:lvl>
    <w:lvl w:ilvl="7" w:tplc="4D52AD58">
      <w:start w:val="1"/>
      <w:numFmt w:val="bullet"/>
      <w:lvlText w:val="o"/>
      <w:lvlJc w:val="left"/>
      <w:pPr>
        <w:tabs>
          <w:tab w:val="num" w:pos="5760"/>
        </w:tabs>
        <w:ind w:left="5760" w:hanging="360"/>
      </w:pPr>
      <w:rPr>
        <w:rFonts w:ascii="Courier New" w:hAnsi="Courier New" w:cs="Courier New" w:hint="default"/>
      </w:rPr>
    </w:lvl>
    <w:lvl w:ilvl="8" w:tplc="AC166D8C">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784390"/>
    <w:multiLevelType w:val="multilevel"/>
    <w:tmpl w:val="EE361250"/>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i w:val="0"/>
      </w:rPr>
    </w:lvl>
    <w:lvl w:ilvl="2">
      <w:start w:val="1"/>
      <w:numFmt w:val="decimal"/>
      <w:lvlText w:val="%1.%2.%3"/>
      <w:lvlJc w:val="left"/>
      <w:pPr>
        <w:tabs>
          <w:tab w:val="num" w:pos="4264"/>
        </w:tabs>
        <w:ind w:left="4264" w:hanging="720"/>
      </w:pPr>
      <w:rPr>
        <w:rFonts w:hint="default"/>
        <w:i w:val="0"/>
      </w:rPr>
    </w:lvl>
    <w:lvl w:ilvl="3">
      <w:start w:val="1"/>
      <w:numFmt w:val="decimal"/>
      <w:lvlText w:val="%1.%2.%3.%4"/>
      <w:lvlJc w:val="left"/>
      <w:pPr>
        <w:tabs>
          <w:tab w:val="num" w:pos="864"/>
        </w:tabs>
        <w:ind w:left="864" w:hanging="864"/>
      </w:pPr>
      <w:rPr>
        <w:rFonts w:hint="default"/>
        <w:i w:val="0"/>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15:restartNumberingAfterBreak="0">
    <w:nsid w:val="42FC0EF0"/>
    <w:multiLevelType w:val="hybridMultilevel"/>
    <w:tmpl w:val="94E6D1C2"/>
    <w:lvl w:ilvl="0" w:tplc="2E1EB2AE">
      <w:start w:val="1"/>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1170A6"/>
    <w:multiLevelType w:val="hybridMultilevel"/>
    <w:tmpl w:val="27B4AFFC"/>
    <w:lvl w:ilvl="0" w:tplc="6ACC8AF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3" w15:restartNumberingAfterBreak="0">
    <w:nsid w:val="518234CB"/>
    <w:multiLevelType w:val="hybridMultilevel"/>
    <w:tmpl w:val="1562AA16"/>
    <w:lvl w:ilvl="0" w:tplc="7908B564">
      <w:start w:val="1"/>
      <w:numFmt w:val="bullet"/>
      <w:pStyle w:val="textintend1"/>
      <w:lvlText w:val=""/>
      <w:lvlJc w:val="left"/>
      <w:pPr>
        <w:tabs>
          <w:tab w:val="num" w:pos="992"/>
        </w:tabs>
        <w:ind w:left="992" w:hanging="425"/>
      </w:pPr>
      <w:rPr>
        <w:rFonts w:ascii="Symbol" w:eastAsia="Times New Roman" w:hAnsi="Symbol" w:hint="default"/>
      </w:rPr>
    </w:lvl>
    <w:lvl w:ilvl="1" w:tplc="742408D0">
      <w:start w:val="1"/>
      <w:numFmt w:val="bullet"/>
      <w:lvlText w:val="o"/>
      <w:lvlJc w:val="left"/>
      <w:pPr>
        <w:ind w:left="1440" w:hanging="360"/>
      </w:pPr>
      <w:rPr>
        <w:rFonts w:ascii="Courier New" w:eastAsia="Courier New" w:hAnsi="Courier New" w:cs="Courier New" w:hint="default"/>
      </w:rPr>
    </w:lvl>
    <w:lvl w:ilvl="2" w:tplc="61569596">
      <w:start w:val="1"/>
      <w:numFmt w:val="bullet"/>
      <w:lvlText w:val="§"/>
      <w:lvlJc w:val="left"/>
      <w:pPr>
        <w:ind w:left="2160" w:hanging="360"/>
      </w:pPr>
      <w:rPr>
        <w:rFonts w:ascii="Wingdings" w:eastAsia="Wingdings" w:hAnsi="Wingdings" w:cs="Wingdings" w:hint="default"/>
      </w:rPr>
    </w:lvl>
    <w:lvl w:ilvl="3" w:tplc="3546162A">
      <w:start w:val="1"/>
      <w:numFmt w:val="bullet"/>
      <w:lvlText w:val="·"/>
      <w:lvlJc w:val="left"/>
      <w:pPr>
        <w:ind w:left="2880" w:hanging="360"/>
      </w:pPr>
      <w:rPr>
        <w:rFonts w:ascii="Symbol" w:eastAsia="Symbol" w:hAnsi="Symbol" w:cs="Symbol" w:hint="default"/>
      </w:rPr>
    </w:lvl>
    <w:lvl w:ilvl="4" w:tplc="A6406E0E">
      <w:start w:val="1"/>
      <w:numFmt w:val="bullet"/>
      <w:lvlText w:val="o"/>
      <w:lvlJc w:val="left"/>
      <w:pPr>
        <w:ind w:left="3600" w:hanging="360"/>
      </w:pPr>
      <w:rPr>
        <w:rFonts w:ascii="Courier New" w:eastAsia="Courier New" w:hAnsi="Courier New" w:cs="Courier New" w:hint="default"/>
      </w:rPr>
    </w:lvl>
    <w:lvl w:ilvl="5" w:tplc="9B50BEB0">
      <w:start w:val="1"/>
      <w:numFmt w:val="bullet"/>
      <w:lvlText w:val="§"/>
      <w:lvlJc w:val="left"/>
      <w:pPr>
        <w:ind w:left="4320" w:hanging="360"/>
      </w:pPr>
      <w:rPr>
        <w:rFonts w:ascii="Wingdings" w:eastAsia="Wingdings" w:hAnsi="Wingdings" w:cs="Wingdings" w:hint="default"/>
      </w:rPr>
    </w:lvl>
    <w:lvl w:ilvl="6" w:tplc="E90C34FA">
      <w:start w:val="1"/>
      <w:numFmt w:val="bullet"/>
      <w:lvlText w:val="·"/>
      <w:lvlJc w:val="left"/>
      <w:pPr>
        <w:ind w:left="5040" w:hanging="360"/>
      </w:pPr>
      <w:rPr>
        <w:rFonts w:ascii="Symbol" w:eastAsia="Symbol" w:hAnsi="Symbol" w:cs="Symbol" w:hint="default"/>
      </w:rPr>
    </w:lvl>
    <w:lvl w:ilvl="7" w:tplc="EA9012CC">
      <w:start w:val="1"/>
      <w:numFmt w:val="bullet"/>
      <w:lvlText w:val="o"/>
      <w:lvlJc w:val="left"/>
      <w:pPr>
        <w:ind w:left="5760" w:hanging="360"/>
      </w:pPr>
      <w:rPr>
        <w:rFonts w:ascii="Courier New" w:eastAsia="Courier New" w:hAnsi="Courier New" w:cs="Courier New" w:hint="default"/>
      </w:rPr>
    </w:lvl>
    <w:lvl w:ilvl="8" w:tplc="7570EF56">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534A79D7"/>
    <w:multiLevelType w:val="hybridMultilevel"/>
    <w:tmpl w:val="22B61270"/>
    <w:lvl w:ilvl="0" w:tplc="BF049F92">
      <w:start w:val="1"/>
      <w:numFmt w:val="bullet"/>
      <w:pStyle w:val="EmailDiscussion"/>
      <w:lvlText w:val=""/>
      <w:lvlJc w:val="left"/>
      <w:pPr>
        <w:tabs>
          <w:tab w:val="num" w:pos="1619"/>
        </w:tabs>
        <w:ind w:left="1619" w:hanging="360"/>
      </w:pPr>
      <w:rPr>
        <w:rFonts w:ascii="Wingdings" w:hAnsi="Wingdings" w:hint="default"/>
      </w:rPr>
    </w:lvl>
    <w:lvl w:ilvl="1" w:tplc="0C28C642">
      <w:start w:val="1"/>
      <w:numFmt w:val="bullet"/>
      <w:lvlText w:val="o"/>
      <w:lvlJc w:val="left"/>
      <w:pPr>
        <w:tabs>
          <w:tab w:val="num" w:pos="1440"/>
        </w:tabs>
        <w:ind w:left="1440" w:hanging="360"/>
      </w:pPr>
      <w:rPr>
        <w:rFonts w:ascii="Courier New" w:hAnsi="Courier New" w:cs="Courier New" w:hint="default"/>
      </w:rPr>
    </w:lvl>
    <w:lvl w:ilvl="2" w:tplc="51AE144E">
      <w:start w:val="1"/>
      <w:numFmt w:val="bullet"/>
      <w:lvlText w:val=""/>
      <w:lvlJc w:val="left"/>
      <w:pPr>
        <w:tabs>
          <w:tab w:val="num" w:pos="2160"/>
        </w:tabs>
        <w:ind w:left="2160" w:hanging="360"/>
      </w:pPr>
      <w:rPr>
        <w:rFonts w:ascii="Wingdings" w:hAnsi="Wingdings" w:hint="default"/>
      </w:rPr>
    </w:lvl>
    <w:lvl w:ilvl="3" w:tplc="78CEDED2">
      <w:start w:val="1"/>
      <w:numFmt w:val="bullet"/>
      <w:lvlText w:val=""/>
      <w:lvlJc w:val="left"/>
      <w:pPr>
        <w:tabs>
          <w:tab w:val="num" w:pos="2880"/>
        </w:tabs>
        <w:ind w:left="2880" w:hanging="360"/>
      </w:pPr>
      <w:rPr>
        <w:rFonts w:ascii="Symbol" w:hAnsi="Symbol" w:hint="default"/>
      </w:rPr>
    </w:lvl>
    <w:lvl w:ilvl="4" w:tplc="99F03A98">
      <w:start w:val="1"/>
      <w:numFmt w:val="bullet"/>
      <w:lvlText w:val="o"/>
      <w:lvlJc w:val="left"/>
      <w:pPr>
        <w:tabs>
          <w:tab w:val="num" w:pos="3600"/>
        </w:tabs>
        <w:ind w:left="3600" w:hanging="360"/>
      </w:pPr>
      <w:rPr>
        <w:rFonts w:ascii="Courier New" w:hAnsi="Courier New" w:cs="Courier New" w:hint="default"/>
      </w:rPr>
    </w:lvl>
    <w:lvl w:ilvl="5" w:tplc="46B0651E">
      <w:start w:val="1"/>
      <w:numFmt w:val="bullet"/>
      <w:lvlText w:val=""/>
      <w:lvlJc w:val="left"/>
      <w:pPr>
        <w:tabs>
          <w:tab w:val="num" w:pos="4320"/>
        </w:tabs>
        <w:ind w:left="4320" w:hanging="360"/>
      </w:pPr>
      <w:rPr>
        <w:rFonts w:ascii="Wingdings" w:hAnsi="Wingdings" w:hint="default"/>
      </w:rPr>
    </w:lvl>
    <w:lvl w:ilvl="6" w:tplc="869ED768">
      <w:start w:val="1"/>
      <w:numFmt w:val="bullet"/>
      <w:lvlText w:val=""/>
      <w:lvlJc w:val="left"/>
      <w:pPr>
        <w:tabs>
          <w:tab w:val="num" w:pos="5040"/>
        </w:tabs>
        <w:ind w:left="5040" w:hanging="360"/>
      </w:pPr>
      <w:rPr>
        <w:rFonts w:ascii="Symbol" w:hAnsi="Symbol" w:hint="default"/>
      </w:rPr>
    </w:lvl>
    <w:lvl w:ilvl="7" w:tplc="2AC2CE12">
      <w:start w:val="1"/>
      <w:numFmt w:val="bullet"/>
      <w:lvlText w:val="o"/>
      <w:lvlJc w:val="left"/>
      <w:pPr>
        <w:tabs>
          <w:tab w:val="num" w:pos="5760"/>
        </w:tabs>
        <w:ind w:left="5760" w:hanging="360"/>
      </w:pPr>
      <w:rPr>
        <w:rFonts w:ascii="Courier New" w:hAnsi="Courier New" w:cs="Courier New" w:hint="default"/>
      </w:rPr>
    </w:lvl>
    <w:lvl w:ilvl="8" w:tplc="2048F040">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6222E14"/>
    <w:multiLevelType w:val="hybridMultilevel"/>
    <w:tmpl w:val="FF2C08AA"/>
    <w:lvl w:ilvl="0" w:tplc="B9209500">
      <w:start w:val="1"/>
      <w:numFmt w:val="bullet"/>
      <w:pStyle w:val="a"/>
      <w:lvlText w:val="-"/>
      <w:lvlJc w:val="left"/>
      <w:pPr>
        <w:tabs>
          <w:tab w:val="num" w:pos="510"/>
        </w:tabs>
        <w:ind w:left="510" w:hanging="397"/>
      </w:pPr>
      <w:rPr>
        <w:rFonts w:ascii="Times New Roman" w:hAnsi="Times New Roman" w:cs="Times New Roman" w:hint="default"/>
      </w:rPr>
    </w:lvl>
    <w:lvl w:ilvl="1" w:tplc="B37664C4">
      <w:start w:val="1"/>
      <w:numFmt w:val="bullet"/>
      <w:lvlText w:val="o"/>
      <w:lvlJc w:val="left"/>
      <w:pPr>
        <w:tabs>
          <w:tab w:val="num" w:pos="1440"/>
        </w:tabs>
        <w:ind w:left="1440" w:hanging="360"/>
      </w:pPr>
      <w:rPr>
        <w:rFonts w:ascii="Courier New" w:hAnsi="Courier New" w:cs="Courier New" w:hint="default"/>
      </w:rPr>
    </w:lvl>
    <w:lvl w:ilvl="2" w:tplc="308E3DE2">
      <w:start w:val="1"/>
      <w:numFmt w:val="bullet"/>
      <w:lvlText w:val=""/>
      <w:lvlJc w:val="left"/>
      <w:pPr>
        <w:tabs>
          <w:tab w:val="num" w:pos="2160"/>
        </w:tabs>
        <w:ind w:left="2160" w:hanging="360"/>
      </w:pPr>
      <w:rPr>
        <w:rFonts w:ascii="Wingdings" w:hAnsi="Wingdings" w:hint="default"/>
      </w:rPr>
    </w:lvl>
    <w:lvl w:ilvl="3" w:tplc="9BACAD12">
      <w:start w:val="1"/>
      <w:numFmt w:val="bullet"/>
      <w:lvlText w:val=""/>
      <w:lvlJc w:val="left"/>
      <w:pPr>
        <w:tabs>
          <w:tab w:val="num" w:pos="2880"/>
        </w:tabs>
        <w:ind w:left="2880" w:hanging="360"/>
      </w:pPr>
      <w:rPr>
        <w:rFonts w:ascii="Symbol" w:hAnsi="Symbol" w:hint="default"/>
      </w:rPr>
    </w:lvl>
    <w:lvl w:ilvl="4" w:tplc="09545716">
      <w:start w:val="1"/>
      <w:numFmt w:val="bullet"/>
      <w:lvlText w:val="o"/>
      <w:lvlJc w:val="left"/>
      <w:pPr>
        <w:tabs>
          <w:tab w:val="num" w:pos="3600"/>
        </w:tabs>
        <w:ind w:left="3600" w:hanging="360"/>
      </w:pPr>
      <w:rPr>
        <w:rFonts w:ascii="Courier New" w:hAnsi="Courier New" w:cs="Courier New" w:hint="default"/>
      </w:rPr>
    </w:lvl>
    <w:lvl w:ilvl="5" w:tplc="8220A840">
      <w:start w:val="1"/>
      <w:numFmt w:val="bullet"/>
      <w:lvlText w:val=""/>
      <w:lvlJc w:val="left"/>
      <w:pPr>
        <w:tabs>
          <w:tab w:val="num" w:pos="4320"/>
        </w:tabs>
        <w:ind w:left="4320" w:hanging="360"/>
      </w:pPr>
      <w:rPr>
        <w:rFonts w:ascii="Wingdings" w:hAnsi="Wingdings" w:hint="default"/>
      </w:rPr>
    </w:lvl>
    <w:lvl w:ilvl="6" w:tplc="3CECA194">
      <w:start w:val="1"/>
      <w:numFmt w:val="bullet"/>
      <w:lvlText w:val=""/>
      <w:lvlJc w:val="left"/>
      <w:pPr>
        <w:tabs>
          <w:tab w:val="num" w:pos="5040"/>
        </w:tabs>
        <w:ind w:left="5040" w:hanging="360"/>
      </w:pPr>
      <w:rPr>
        <w:rFonts w:ascii="Symbol" w:hAnsi="Symbol" w:hint="default"/>
      </w:rPr>
    </w:lvl>
    <w:lvl w:ilvl="7" w:tplc="365495F0">
      <w:start w:val="1"/>
      <w:numFmt w:val="bullet"/>
      <w:lvlText w:val="o"/>
      <w:lvlJc w:val="left"/>
      <w:pPr>
        <w:tabs>
          <w:tab w:val="num" w:pos="5760"/>
        </w:tabs>
        <w:ind w:left="5760" w:hanging="360"/>
      </w:pPr>
      <w:rPr>
        <w:rFonts w:ascii="Courier New" w:hAnsi="Courier New" w:cs="Courier New" w:hint="default"/>
      </w:rPr>
    </w:lvl>
    <w:lvl w:ilvl="8" w:tplc="AC4E9A5A">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05DFB8"/>
    <w:multiLevelType w:val="singleLevel"/>
    <w:tmpl w:val="5905DFB8"/>
    <w:lvl w:ilvl="0">
      <w:start w:val="1"/>
      <w:numFmt w:val="bullet"/>
      <w:lvlText w:val=""/>
      <w:lvlJc w:val="left"/>
      <w:pPr>
        <w:ind w:left="420" w:hanging="420"/>
      </w:pPr>
      <w:rPr>
        <w:rFonts w:ascii="Wingdings" w:hAnsi="Wingdings" w:hint="default"/>
      </w:rPr>
    </w:lvl>
  </w:abstractNum>
  <w:abstractNum w:abstractNumId="17"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5F5A4AC5"/>
    <w:multiLevelType w:val="hybridMultilevel"/>
    <w:tmpl w:val="18D88E0E"/>
    <w:lvl w:ilvl="0" w:tplc="41723914">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D189C"/>
    <w:multiLevelType w:val="hybridMultilevel"/>
    <w:tmpl w:val="7D161330"/>
    <w:lvl w:ilvl="0" w:tplc="97B6A686">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F182BDEE">
      <w:start w:val="1"/>
      <w:numFmt w:val="bullet"/>
      <w:lvlText w:val="o"/>
      <w:lvlJc w:val="left"/>
      <w:pPr>
        <w:tabs>
          <w:tab w:val="num" w:pos="1440"/>
        </w:tabs>
        <w:ind w:left="1440" w:hanging="360"/>
      </w:pPr>
      <w:rPr>
        <w:rFonts w:ascii="Courier New" w:hAnsi="Courier New" w:cs="Courier New" w:hint="default"/>
      </w:rPr>
    </w:lvl>
    <w:lvl w:ilvl="2" w:tplc="F22AB47C">
      <w:start w:val="1"/>
      <w:numFmt w:val="bullet"/>
      <w:lvlText w:val=""/>
      <w:lvlJc w:val="left"/>
      <w:pPr>
        <w:tabs>
          <w:tab w:val="num" w:pos="2160"/>
        </w:tabs>
        <w:ind w:left="2160" w:hanging="360"/>
      </w:pPr>
      <w:rPr>
        <w:rFonts w:ascii="Wingdings" w:hAnsi="Wingdings" w:hint="default"/>
      </w:rPr>
    </w:lvl>
    <w:lvl w:ilvl="3" w:tplc="84CC2EF0">
      <w:start w:val="1"/>
      <w:numFmt w:val="bullet"/>
      <w:lvlText w:val=""/>
      <w:lvlJc w:val="left"/>
      <w:pPr>
        <w:tabs>
          <w:tab w:val="num" w:pos="2880"/>
        </w:tabs>
        <w:ind w:left="2880" w:hanging="360"/>
      </w:pPr>
      <w:rPr>
        <w:rFonts w:ascii="Symbol" w:hAnsi="Symbol" w:hint="default"/>
      </w:rPr>
    </w:lvl>
    <w:lvl w:ilvl="4" w:tplc="2BD01CAE">
      <w:start w:val="1"/>
      <w:numFmt w:val="bullet"/>
      <w:lvlText w:val="o"/>
      <w:lvlJc w:val="left"/>
      <w:pPr>
        <w:tabs>
          <w:tab w:val="num" w:pos="3600"/>
        </w:tabs>
        <w:ind w:left="3600" w:hanging="360"/>
      </w:pPr>
      <w:rPr>
        <w:rFonts w:ascii="Courier New" w:hAnsi="Courier New" w:cs="Courier New" w:hint="default"/>
      </w:rPr>
    </w:lvl>
    <w:lvl w:ilvl="5" w:tplc="8DB60374">
      <w:start w:val="1"/>
      <w:numFmt w:val="bullet"/>
      <w:lvlText w:val=""/>
      <w:lvlJc w:val="left"/>
      <w:pPr>
        <w:tabs>
          <w:tab w:val="num" w:pos="4320"/>
        </w:tabs>
        <w:ind w:left="4320" w:hanging="360"/>
      </w:pPr>
      <w:rPr>
        <w:rFonts w:ascii="Wingdings" w:hAnsi="Wingdings" w:hint="default"/>
      </w:rPr>
    </w:lvl>
    <w:lvl w:ilvl="6" w:tplc="B492EE46">
      <w:start w:val="1"/>
      <w:numFmt w:val="bullet"/>
      <w:lvlText w:val=""/>
      <w:lvlJc w:val="left"/>
      <w:pPr>
        <w:tabs>
          <w:tab w:val="num" w:pos="5040"/>
        </w:tabs>
        <w:ind w:left="5040" w:hanging="360"/>
      </w:pPr>
      <w:rPr>
        <w:rFonts w:ascii="Symbol" w:hAnsi="Symbol" w:hint="default"/>
      </w:rPr>
    </w:lvl>
    <w:lvl w:ilvl="7" w:tplc="814CA588">
      <w:start w:val="1"/>
      <w:numFmt w:val="bullet"/>
      <w:lvlText w:val="o"/>
      <w:lvlJc w:val="left"/>
      <w:pPr>
        <w:tabs>
          <w:tab w:val="num" w:pos="5760"/>
        </w:tabs>
        <w:ind w:left="5760" w:hanging="360"/>
      </w:pPr>
      <w:rPr>
        <w:rFonts w:ascii="Courier New" w:hAnsi="Courier New" w:cs="Courier New" w:hint="default"/>
      </w:rPr>
    </w:lvl>
    <w:lvl w:ilvl="8" w:tplc="F05A738C">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7A618A0"/>
    <w:multiLevelType w:val="hybridMultilevel"/>
    <w:tmpl w:val="BB0EB496"/>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21" w15:restartNumberingAfterBreak="0">
    <w:nsid w:val="696E5E08"/>
    <w:multiLevelType w:val="hybridMultilevel"/>
    <w:tmpl w:val="44A26580"/>
    <w:lvl w:ilvl="0" w:tplc="45B4A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3" w15:restartNumberingAfterBreak="0">
    <w:nsid w:val="6E4C1C54"/>
    <w:multiLevelType w:val="hybridMultilevel"/>
    <w:tmpl w:val="E2FC8F12"/>
    <w:lvl w:ilvl="0" w:tplc="2AFC6FC6">
      <w:start w:val="1"/>
      <w:numFmt w:val="bullet"/>
      <w:pStyle w:val="4"/>
      <w:lvlText w:val="-"/>
      <w:lvlJc w:val="left"/>
      <w:pPr>
        <w:tabs>
          <w:tab w:val="num" w:pos="1361"/>
        </w:tabs>
        <w:ind w:left="1361" w:hanging="397"/>
      </w:pPr>
      <w:rPr>
        <w:rFonts w:ascii="Times New Roman" w:hAnsi="Times New Roman" w:cs="Times New Roman" w:hint="default"/>
      </w:rPr>
    </w:lvl>
    <w:lvl w:ilvl="1" w:tplc="93861352">
      <w:start w:val="1"/>
      <w:numFmt w:val="bullet"/>
      <w:lvlText w:val="o"/>
      <w:lvlJc w:val="left"/>
      <w:pPr>
        <w:tabs>
          <w:tab w:val="num" w:pos="1440"/>
        </w:tabs>
        <w:ind w:left="1440" w:hanging="360"/>
      </w:pPr>
      <w:rPr>
        <w:rFonts w:ascii="Courier New" w:hAnsi="Courier New" w:cs="Courier New" w:hint="default"/>
      </w:rPr>
    </w:lvl>
    <w:lvl w:ilvl="2" w:tplc="7A7AF672">
      <w:start w:val="1"/>
      <w:numFmt w:val="bullet"/>
      <w:lvlText w:val=""/>
      <w:lvlJc w:val="left"/>
      <w:pPr>
        <w:tabs>
          <w:tab w:val="num" w:pos="2160"/>
        </w:tabs>
        <w:ind w:left="2160" w:hanging="360"/>
      </w:pPr>
      <w:rPr>
        <w:rFonts w:ascii="Wingdings" w:hAnsi="Wingdings" w:hint="default"/>
      </w:rPr>
    </w:lvl>
    <w:lvl w:ilvl="3" w:tplc="04988604">
      <w:start w:val="1"/>
      <w:numFmt w:val="bullet"/>
      <w:lvlText w:val=""/>
      <w:lvlJc w:val="left"/>
      <w:pPr>
        <w:tabs>
          <w:tab w:val="num" w:pos="2880"/>
        </w:tabs>
        <w:ind w:left="2880" w:hanging="360"/>
      </w:pPr>
      <w:rPr>
        <w:rFonts w:ascii="Symbol" w:hAnsi="Symbol" w:hint="default"/>
      </w:rPr>
    </w:lvl>
    <w:lvl w:ilvl="4" w:tplc="B6A42E08">
      <w:start w:val="1"/>
      <w:numFmt w:val="bullet"/>
      <w:lvlText w:val="o"/>
      <w:lvlJc w:val="left"/>
      <w:pPr>
        <w:tabs>
          <w:tab w:val="num" w:pos="3600"/>
        </w:tabs>
        <w:ind w:left="3600" w:hanging="360"/>
      </w:pPr>
      <w:rPr>
        <w:rFonts w:ascii="Courier New" w:hAnsi="Courier New" w:cs="Courier New" w:hint="default"/>
      </w:rPr>
    </w:lvl>
    <w:lvl w:ilvl="5" w:tplc="50AA0F1A">
      <w:start w:val="1"/>
      <w:numFmt w:val="bullet"/>
      <w:lvlText w:val=""/>
      <w:lvlJc w:val="left"/>
      <w:pPr>
        <w:tabs>
          <w:tab w:val="num" w:pos="4320"/>
        </w:tabs>
        <w:ind w:left="4320" w:hanging="360"/>
      </w:pPr>
      <w:rPr>
        <w:rFonts w:ascii="Wingdings" w:hAnsi="Wingdings" w:hint="default"/>
      </w:rPr>
    </w:lvl>
    <w:lvl w:ilvl="6" w:tplc="C0B6B61A">
      <w:start w:val="1"/>
      <w:numFmt w:val="bullet"/>
      <w:lvlText w:val=""/>
      <w:lvlJc w:val="left"/>
      <w:pPr>
        <w:tabs>
          <w:tab w:val="num" w:pos="5040"/>
        </w:tabs>
        <w:ind w:left="5040" w:hanging="360"/>
      </w:pPr>
      <w:rPr>
        <w:rFonts w:ascii="Symbol" w:hAnsi="Symbol" w:hint="default"/>
      </w:rPr>
    </w:lvl>
    <w:lvl w:ilvl="7" w:tplc="99D4CEF0">
      <w:start w:val="1"/>
      <w:numFmt w:val="bullet"/>
      <w:lvlText w:val="o"/>
      <w:lvlJc w:val="left"/>
      <w:pPr>
        <w:tabs>
          <w:tab w:val="num" w:pos="5760"/>
        </w:tabs>
        <w:ind w:left="5760" w:hanging="360"/>
      </w:pPr>
      <w:rPr>
        <w:rFonts w:ascii="Courier New" w:hAnsi="Courier New" w:cs="Courier New" w:hint="default"/>
      </w:rPr>
    </w:lvl>
    <w:lvl w:ilvl="8" w:tplc="8C180580">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549305F"/>
    <w:multiLevelType w:val="hybridMultilevel"/>
    <w:tmpl w:val="27684582"/>
    <w:lvl w:ilvl="0" w:tplc="EE027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5A80C47"/>
    <w:multiLevelType w:val="hybridMultilevel"/>
    <w:tmpl w:val="55DAF772"/>
    <w:lvl w:ilvl="0" w:tplc="F85690F0">
      <w:numFmt w:val="bullet"/>
      <w:lvlText w:val="-"/>
      <w:lvlJc w:val="left"/>
      <w:pPr>
        <w:ind w:left="2121" w:hanging="420"/>
      </w:pPr>
      <w:rPr>
        <w:rFonts w:ascii="Times New Roman" w:eastAsia="Malgun Gothic" w:hAnsi="Times New Roman" w:cs="Times New Roman" w:hint="default"/>
      </w:rPr>
    </w:lvl>
    <w:lvl w:ilvl="1" w:tplc="04090003" w:tentative="1">
      <w:start w:val="1"/>
      <w:numFmt w:val="bullet"/>
      <w:lvlText w:val=""/>
      <w:lvlJc w:val="left"/>
      <w:pPr>
        <w:ind w:left="2541" w:hanging="420"/>
      </w:pPr>
      <w:rPr>
        <w:rFonts w:ascii="Wingdings" w:hAnsi="Wingdings" w:hint="default"/>
      </w:rPr>
    </w:lvl>
    <w:lvl w:ilvl="2" w:tplc="04090005" w:tentative="1">
      <w:start w:val="1"/>
      <w:numFmt w:val="bullet"/>
      <w:lvlText w:val=""/>
      <w:lvlJc w:val="left"/>
      <w:pPr>
        <w:ind w:left="2961" w:hanging="420"/>
      </w:pPr>
      <w:rPr>
        <w:rFonts w:ascii="Wingdings" w:hAnsi="Wingdings" w:hint="default"/>
      </w:rPr>
    </w:lvl>
    <w:lvl w:ilvl="3" w:tplc="04090001" w:tentative="1">
      <w:start w:val="1"/>
      <w:numFmt w:val="bullet"/>
      <w:lvlText w:val=""/>
      <w:lvlJc w:val="left"/>
      <w:pPr>
        <w:ind w:left="3381" w:hanging="420"/>
      </w:pPr>
      <w:rPr>
        <w:rFonts w:ascii="Wingdings" w:hAnsi="Wingdings" w:hint="default"/>
      </w:rPr>
    </w:lvl>
    <w:lvl w:ilvl="4" w:tplc="04090003" w:tentative="1">
      <w:start w:val="1"/>
      <w:numFmt w:val="bullet"/>
      <w:lvlText w:val=""/>
      <w:lvlJc w:val="left"/>
      <w:pPr>
        <w:ind w:left="3801" w:hanging="420"/>
      </w:pPr>
      <w:rPr>
        <w:rFonts w:ascii="Wingdings" w:hAnsi="Wingdings" w:hint="default"/>
      </w:rPr>
    </w:lvl>
    <w:lvl w:ilvl="5" w:tplc="04090005" w:tentative="1">
      <w:start w:val="1"/>
      <w:numFmt w:val="bullet"/>
      <w:lvlText w:val=""/>
      <w:lvlJc w:val="left"/>
      <w:pPr>
        <w:ind w:left="4221" w:hanging="420"/>
      </w:pPr>
      <w:rPr>
        <w:rFonts w:ascii="Wingdings" w:hAnsi="Wingdings" w:hint="default"/>
      </w:rPr>
    </w:lvl>
    <w:lvl w:ilvl="6" w:tplc="04090001" w:tentative="1">
      <w:start w:val="1"/>
      <w:numFmt w:val="bullet"/>
      <w:lvlText w:val=""/>
      <w:lvlJc w:val="left"/>
      <w:pPr>
        <w:ind w:left="4641" w:hanging="420"/>
      </w:pPr>
      <w:rPr>
        <w:rFonts w:ascii="Wingdings" w:hAnsi="Wingdings" w:hint="default"/>
      </w:rPr>
    </w:lvl>
    <w:lvl w:ilvl="7" w:tplc="04090003" w:tentative="1">
      <w:start w:val="1"/>
      <w:numFmt w:val="bullet"/>
      <w:lvlText w:val=""/>
      <w:lvlJc w:val="left"/>
      <w:pPr>
        <w:ind w:left="5061" w:hanging="420"/>
      </w:pPr>
      <w:rPr>
        <w:rFonts w:ascii="Wingdings" w:hAnsi="Wingdings" w:hint="default"/>
      </w:rPr>
    </w:lvl>
    <w:lvl w:ilvl="8" w:tplc="04090005" w:tentative="1">
      <w:start w:val="1"/>
      <w:numFmt w:val="bullet"/>
      <w:lvlText w:val=""/>
      <w:lvlJc w:val="left"/>
      <w:pPr>
        <w:ind w:left="5481" w:hanging="42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9"/>
  </w:num>
  <w:num w:numId="3">
    <w:abstractNumId w:val="23"/>
  </w:num>
  <w:num w:numId="4">
    <w:abstractNumId w:val="1"/>
  </w:num>
  <w:num w:numId="5">
    <w:abstractNumId w:val="15"/>
  </w:num>
  <w:num w:numId="6">
    <w:abstractNumId w:val="3"/>
  </w:num>
  <w:num w:numId="7">
    <w:abstractNumId w:val="2"/>
  </w:num>
  <w:num w:numId="8">
    <w:abstractNumId w:val="14"/>
  </w:num>
  <w:num w:numId="9">
    <w:abstractNumId w:val="19"/>
  </w:num>
  <w:num w:numId="10">
    <w:abstractNumId w:val="13"/>
  </w:num>
  <w:num w:numId="11">
    <w:abstractNumId w:val="7"/>
  </w:num>
  <w:num w:numId="12">
    <w:abstractNumId w:val="0"/>
  </w:num>
  <w:num w:numId="13">
    <w:abstractNumId w:val="5"/>
  </w:num>
  <w:num w:numId="14">
    <w:abstractNumId w:val="20"/>
  </w:num>
  <w:num w:numId="15">
    <w:abstractNumId w:val="24"/>
  </w:num>
  <w:num w:numId="16">
    <w:abstractNumId w:val="21"/>
  </w:num>
  <w:num w:numId="17">
    <w:abstractNumId w:val="27"/>
  </w:num>
  <w:num w:numId="18">
    <w:abstractNumId w:val="8"/>
  </w:num>
  <w:num w:numId="19">
    <w:abstractNumId w:val="25"/>
  </w:num>
  <w:num w:numId="20">
    <w:abstractNumId w:val="18"/>
  </w:num>
  <w:num w:numId="21">
    <w:abstractNumId w:val="0"/>
  </w:num>
  <w:num w:numId="22">
    <w:abstractNumId w:val="0"/>
  </w:num>
  <w:num w:numId="23">
    <w:abstractNumId w:val="26"/>
  </w:num>
  <w:num w:numId="24">
    <w:abstractNumId w:val="0"/>
  </w:num>
  <w:num w:numId="25">
    <w:abstractNumId w:val="0"/>
  </w:num>
  <w:num w:numId="26">
    <w:abstractNumId w:val="0"/>
  </w:num>
  <w:num w:numId="27">
    <w:abstractNumId w:val="7"/>
  </w:num>
  <w:num w:numId="28">
    <w:abstractNumId w:val="7"/>
  </w:num>
  <w:num w:numId="29">
    <w:abstractNumId w:val="22"/>
  </w:num>
  <w:num w:numId="30">
    <w:abstractNumId w:val="11"/>
  </w:num>
  <w:num w:numId="31">
    <w:abstractNumId w:val="6"/>
  </w:num>
  <w:num w:numId="32">
    <w:abstractNumId w:val="0"/>
  </w:num>
  <w:num w:numId="33">
    <w:abstractNumId w:val="0"/>
  </w:num>
  <w:num w:numId="34">
    <w:abstractNumId w:val="16"/>
  </w:num>
  <w:num w:numId="35">
    <w:abstractNumId w:val="12"/>
  </w:num>
  <w:num w:numId="36">
    <w:abstractNumId w:val="4"/>
  </w:num>
  <w:num w:numId="37">
    <w:abstractNumId w:val="17"/>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Zhe Fu">
    <w15:presenceInfo w15:providerId="None" w15:userId="OPPO-Zhe F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defaultTabStop w:val="567"/>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C9D"/>
    <w:rsid w:val="000001E0"/>
    <w:rsid w:val="000007C0"/>
    <w:rsid w:val="00000A33"/>
    <w:rsid w:val="00000D80"/>
    <w:rsid w:val="0000130B"/>
    <w:rsid w:val="0000187C"/>
    <w:rsid w:val="00002302"/>
    <w:rsid w:val="00002F30"/>
    <w:rsid w:val="0000329D"/>
    <w:rsid w:val="00006910"/>
    <w:rsid w:val="00010824"/>
    <w:rsid w:val="00010C2A"/>
    <w:rsid w:val="00010CAE"/>
    <w:rsid w:val="0001182D"/>
    <w:rsid w:val="000120EE"/>
    <w:rsid w:val="0001227E"/>
    <w:rsid w:val="00012693"/>
    <w:rsid w:val="000127C0"/>
    <w:rsid w:val="00014229"/>
    <w:rsid w:val="00015705"/>
    <w:rsid w:val="00015735"/>
    <w:rsid w:val="00016066"/>
    <w:rsid w:val="00017121"/>
    <w:rsid w:val="000175DB"/>
    <w:rsid w:val="00020218"/>
    <w:rsid w:val="00020AA0"/>
    <w:rsid w:val="0002127F"/>
    <w:rsid w:val="000217E8"/>
    <w:rsid w:val="00023745"/>
    <w:rsid w:val="00023758"/>
    <w:rsid w:val="00023925"/>
    <w:rsid w:val="00024680"/>
    <w:rsid w:val="0002472F"/>
    <w:rsid w:val="00025A16"/>
    <w:rsid w:val="00026BBE"/>
    <w:rsid w:val="00026EC7"/>
    <w:rsid w:val="00027541"/>
    <w:rsid w:val="000302A7"/>
    <w:rsid w:val="00030492"/>
    <w:rsid w:val="00031F44"/>
    <w:rsid w:val="000325EF"/>
    <w:rsid w:val="00032C5A"/>
    <w:rsid w:val="00033170"/>
    <w:rsid w:val="00034023"/>
    <w:rsid w:val="00034461"/>
    <w:rsid w:val="0003461C"/>
    <w:rsid w:val="00034B3C"/>
    <w:rsid w:val="00035854"/>
    <w:rsid w:val="00035F32"/>
    <w:rsid w:val="0003639B"/>
    <w:rsid w:val="00036F26"/>
    <w:rsid w:val="00040D13"/>
    <w:rsid w:val="00041594"/>
    <w:rsid w:val="000416CF"/>
    <w:rsid w:val="000417D2"/>
    <w:rsid w:val="00041B32"/>
    <w:rsid w:val="0004240D"/>
    <w:rsid w:val="00042703"/>
    <w:rsid w:val="00042DDB"/>
    <w:rsid w:val="000431D7"/>
    <w:rsid w:val="000433EA"/>
    <w:rsid w:val="00043C1A"/>
    <w:rsid w:val="00044D3C"/>
    <w:rsid w:val="00045031"/>
    <w:rsid w:val="00046C78"/>
    <w:rsid w:val="000477D6"/>
    <w:rsid w:val="00047E18"/>
    <w:rsid w:val="00050648"/>
    <w:rsid w:val="000511CB"/>
    <w:rsid w:val="00052B04"/>
    <w:rsid w:val="00052D90"/>
    <w:rsid w:val="0005383A"/>
    <w:rsid w:val="000561A5"/>
    <w:rsid w:val="000571A8"/>
    <w:rsid w:val="000575C5"/>
    <w:rsid w:val="000600F2"/>
    <w:rsid w:val="00060A9F"/>
    <w:rsid w:val="000610A5"/>
    <w:rsid w:val="00061DF6"/>
    <w:rsid w:val="00066B7B"/>
    <w:rsid w:val="00066F60"/>
    <w:rsid w:val="00070247"/>
    <w:rsid w:val="00070998"/>
    <w:rsid w:val="00071672"/>
    <w:rsid w:val="0007216F"/>
    <w:rsid w:val="0007265F"/>
    <w:rsid w:val="000747B3"/>
    <w:rsid w:val="00075423"/>
    <w:rsid w:val="000755E5"/>
    <w:rsid w:val="00076402"/>
    <w:rsid w:val="00076481"/>
    <w:rsid w:val="00076488"/>
    <w:rsid w:val="00076ABC"/>
    <w:rsid w:val="00076DA9"/>
    <w:rsid w:val="00076E89"/>
    <w:rsid w:val="00077131"/>
    <w:rsid w:val="00077138"/>
    <w:rsid w:val="000803A9"/>
    <w:rsid w:val="000808C7"/>
    <w:rsid w:val="0008225B"/>
    <w:rsid w:val="000830B0"/>
    <w:rsid w:val="000831DF"/>
    <w:rsid w:val="00083528"/>
    <w:rsid w:val="00084713"/>
    <w:rsid w:val="00084B9E"/>
    <w:rsid w:val="00085998"/>
    <w:rsid w:val="00086713"/>
    <w:rsid w:val="00086797"/>
    <w:rsid w:val="00087A0C"/>
    <w:rsid w:val="00090B48"/>
    <w:rsid w:val="000915B6"/>
    <w:rsid w:val="00091F89"/>
    <w:rsid w:val="00092643"/>
    <w:rsid w:val="00092821"/>
    <w:rsid w:val="0009452C"/>
    <w:rsid w:val="00096F58"/>
    <w:rsid w:val="000975EE"/>
    <w:rsid w:val="00097815"/>
    <w:rsid w:val="000A19B2"/>
    <w:rsid w:val="000A1B66"/>
    <w:rsid w:val="000A2813"/>
    <w:rsid w:val="000A3559"/>
    <w:rsid w:val="000A4856"/>
    <w:rsid w:val="000A4DF4"/>
    <w:rsid w:val="000A5026"/>
    <w:rsid w:val="000A5FBB"/>
    <w:rsid w:val="000A6F68"/>
    <w:rsid w:val="000A7559"/>
    <w:rsid w:val="000B0819"/>
    <w:rsid w:val="000B0BFE"/>
    <w:rsid w:val="000B0FD5"/>
    <w:rsid w:val="000B1C20"/>
    <w:rsid w:val="000B241C"/>
    <w:rsid w:val="000B2599"/>
    <w:rsid w:val="000B31C2"/>
    <w:rsid w:val="000B34AF"/>
    <w:rsid w:val="000B3CCD"/>
    <w:rsid w:val="000B4328"/>
    <w:rsid w:val="000B50DD"/>
    <w:rsid w:val="000B5CEC"/>
    <w:rsid w:val="000B63BC"/>
    <w:rsid w:val="000B663D"/>
    <w:rsid w:val="000B6D27"/>
    <w:rsid w:val="000B7275"/>
    <w:rsid w:val="000C05AC"/>
    <w:rsid w:val="000C1292"/>
    <w:rsid w:val="000C4D62"/>
    <w:rsid w:val="000C53B6"/>
    <w:rsid w:val="000C5A98"/>
    <w:rsid w:val="000C6A87"/>
    <w:rsid w:val="000C75D1"/>
    <w:rsid w:val="000C7608"/>
    <w:rsid w:val="000C7757"/>
    <w:rsid w:val="000C78EA"/>
    <w:rsid w:val="000C7D76"/>
    <w:rsid w:val="000C7E0C"/>
    <w:rsid w:val="000D16A7"/>
    <w:rsid w:val="000D1C28"/>
    <w:rsid w:val="000D2632"/>
    <w:rsid w:val="000D29D6"/>
    <w:rsid w:val="000D3D95"/>
    <w:rsid w:val="000D3E92"/>
    <w:rsid w:val="000D443A"/>
    <w:rsid w:val="000D5F56"/>
    <w:rsid w:val="000D7AE5"/>
    <w:rsid w:val="000E0A88"/>
    <w:rsid w:val="000E13F1"/>
    <w:rsid w:val="000E2558"/>
    <w:rsid w:val="000E2DA4"/>
    <w:rsid w:val="000E46AC"/>
    <w:rsid w:val="000E52EF"/>
    <w:rsid w:val="000E62EC"/>
    <w:rsid w:val="000E7A77"/>
    <w:rsid w:val="000F0008"/>
    <w:rsid w:val="000F0480"/>
    <w:rsid w:val="000F0599"/>
    <w:rsid w:val="000F0EF0"/>
    <w:rsid w:val="000F129D"/>
    <w:rsid w:val="000F3319"/>
    <w:rsid w:val="000F3C65"/>
    <w:rsid w:val="000F4FF2"/>
    <w:rsid w:val="000F5B8F"/>
    <w:rsid w:val="000F7955"/>
    <w:rsid w:val="0010102D"/>
    <w:rsid w:val="00102A11"/>
    <w:rsid w:val="0010592D"/>
    <w:rsid w:val="00105DE5"/>
    <w:rsid w:val="001068F3"/>
    <w:rsid w:val="00107630"/>
    <w:rsid w:val="00107BCC"/>
    <w:rsid w:val="0011002C"/>
    <w:rsid w:val="00110049"/>
    <w:rsid w:val="00110431"/>
    <w:rsid w:val="00111190"/>
    <w:rsid w:val="0011199D"/>
    <w:rsid w:val="00114790"/>
    <w:rsid w:val="00115300"/>
    <w:rsid w:val="00115771"/>
    <w:rsid w:val="001159DC"/>
    <w:rsid w:val="00116BFF"/>
    <w:rsid w:val="00120148"/>
    <w:rsid w:val="00120505"/>
    <w:rsid w:val="00120607"/>
    <w:rsid w:val="00120779"/>
    <w:rsid w:val="00120A59"/>
    <w:rsid w:val="00120AA2"/>
    <w:rsid w:val="00120D30"/>
    <w:rsid w:val="0012107C"/>
    <w:rsid w:val="00123527"/>
    <w:rsid w:val="0012354C"/>
    <w:rsid w:val="00123836"/>
    <w:rsid w:val="00124085"/>
    <w:rsid w:val="001246AF"/>
    <w:rsid w:val="00124D97"/>
    <w:rsid w:val="001251B1"/>
    <w:rsid w:val="001251B2"/>
    <w:rsid w:val="00125467"/>
    <w:rsid w:val="00125D5E"/>
    <w:rsid w:val="00125F99"/>
    <w:rsid w:val="00126657"/>
    <w:rsid w:val="00126782"/>
    <w:rsid w:val="00130DAA"/>
    <w:rsid w:val="00133D3F"/>
    <w:rsid w:val="00134B98"/>
    <w:rsid w:val="00134C1A"/>
    <w:rsid w:val="0013546C"/>
    <w:rsid w:val="0013663B"/>
    <w:rsid w:val="00136D1F"/>
    <w:rsid w:val="00137A40"/>
    <w:rsid w:val="00137C2F"/>
    <w:rsid w:val="0014034A"/>
    <w:rsid w:val="0014162A"/>
    <w:rsid w:val="001426C9"/>
    <w:rsid w:val="00142A3B"/>
    <w:rsid w:val="00142A95"/>
    <w:rsid w:val="00142BC3"/>
    <w:rsid w:val="00143CEB"/>
    <w:rsid w:val="00144A0E"/>
    <w:rsid w:val="001451A9"/>
    <w:rsid w:val="00145371"/>
    <w:rsid w:val="001453D0"/>
    <w:rsid w:val="00145903"/>
    <w:rsid w:val="00145F7C"/>
    <w:rsid w:val="00146512"/>
    <w:rsid w:val="00146644"/>
    <w:rsid w:val="00146774"/>
    <w:rsid w:val="00146E5B"/>
    <w:rsid w:val="00146FD2"/>
    <w:rsid w:val="001475AF"/>
    <w:rsid w:val="001476CB"/>
    <w:rsid w:val="0015032E"/>
    <w:rsid w:val="00150368"/>
    <w:rsid w:val="001506BB"/>
    <w:rsid w:val="00150A64"/>
    <w:rsid w:val="00151BEF"/>
    <w:rsid w:val="0015358B"/>
    <w:rsid w:val="00154202"/>
    <w:rsid w:val="001567FC"/>
    <w:rsid w:val="0015736F"/>
    <w:rsid w:val="0015786E"/>
    <w:rsid w:val="00160C90"/>
    <w:rsid w:val="001610E0"/>
    <w:rsid w:val="00161843"/>
    <w:rsid w:val="00161F77"/>
    <w:rsid w:val="001630B3"/>
    <w:rsid w:val="0016402A"/>
    <w:rsid w:val="00164072"/>
    <w:rsid w:val="00164D6A"/>
    <w:rsid w:val="0016524B"/>
    <w:rsid w:val="001652DC"/>
    <w:rsid w:val="0016575B"/>
    <w:rsid w:val="00165C8A"/>
    <w:rsid w:val="001660AF"/>
    <w:rsid w:val="001665FA"/>
    <w:rsid w:val="001666E6"/>
    <w:rsid w:val="00166975"/>
    <w:rsid w:val="00172944"/>
    <w:rsid w:val="00172B9D"/>
    <w:rsid w:val="00174B68"/>
    <w:rsid w:val="00175D4F"/>
    <w:rsid w:val="001767F9"/>
    <w:rsid w:val="0018014A"/>
    <w:rsid w:val="001802DE"/>
    <w:rsid w:val="00180578"/>
    <w:rsid w:val="0018074A"/>
    <w:rsid w:val="00180795"/>
    <w:rsid w:val="0018256B"/>
    <w:rsid w:val="0018296D"/>
    <w:rsid w:val="00183492"/>
    <w:rsid w:val="00183E1C"/>
    <w:rsid w:val="00183EB9"/>
    <w:rsid w:val="00184019"/>
    <w:rsid w:val="00184635"/>
    <w:rsid w:val="00184EB2"/>
    <w:rsid w:val="00185035"/>
    <w:rsid w:val="0018597D"/>
    <w:rsid w:val="0018608E"/>
    <w:rsid w:val="00187FFB"/>
    <w:rsid w:val="001906C4"/>
    <w:rsid w:val="00191FBC"/>
    <w:rsid w:val="00192F9F"/>
    <w:rsid w:val="00192FE0"/>
    <w:rsid w:val="00193121"/>
    <w:rsid w:val="00193770"/>
    <w:rsid w:val="00193C56"/>
    <w:rsid w:val="00193DA7"/>
    <w:rsid w:val="00193EEB"/>
    <w:rsid w:val="00194915"/>
    <w:rsid w:val="00194921"/>
    <w:rsid w:val="001959AB"/>
    <w:rsid w:val="001968AE"/>
    <w:rsid w:val="001971CB"/>
    <w:rsid w:val="00197468"/>
    <w:rsid w:val="001A0318"/>
    <w:rsid w:val="001A079C"/>
    <w:rsid w:val="001A094A"/>
    <w:rsid w:val="001A09A1"/>
    <w:rsid w:val="001A0BC6"/>
    <w:rsid w:val="001A1029"/>
    <w:rsid w:val="001A13A4"/>
    <w:rsid w:val="001A1D65"/>
    <w:rsid w:val="001A33BE"/>
    <w:rsid w:val="001A42A6"/>
    <w:rsid w:val="001A494B"/>
    <w:rsid w:val="001A50CC"/>
    <w:rsid w:val="001A5D2B"/>
    <w:rsid w:val="001A6425"/>
    <w:rsid w:val="001A6551"/>
    <w:rsid w:val="001A67B8"/>
    <w:rsid w:val="001B00C3"/>
    <w:rsid w:val="001B1958"/>
    <w:rsid w:val="001B19A7"/>
    <w:rsid w:val="001B213B"/>
    <w:rsid w:val="001B243E"/>
    <w:rsid w:val="001B26C0"/>
    <w:rsid w:val="001B2AA6"/>
    <w:rsid w:val="001B33E9"/>
    <w:rsid w:val="001B3D23"/>
    <w:rsid w:val="001B3F73"/>
    <w:rsid w:val="001B490B"/>
    <w:rsid w:val="001B4F28"/>
    <w:rsid w:val="001B6177"/>
    <w:rsid w:val="001B64DA"/>
    <w:rsid w:val="001B791A"/>
    <w:rsid w:val="001B7A1D"/>
    <w:rsid w:val="001C0B7A"/>
    <w:rsid w:val="001C1669"/>
    <w:rsid w:val="001C1B9F"/>
    <w:rsid w:val="001C3485"/>
    <w:rsid w:val="001C41A4"/>
    <w:rsid w:val="001C591F"/>
    <w:rsid w:val="001C69C6"/>
    <w:rsid w:val="001C7D41"/>
    <w:rsid w:val="001C7F5B"/>
    <w:rsid w:val="001D02B4"/>
    <w:rsid w:val="001D0E02"/>
    <w:rsid w:val="001D1249"/>
    <w:rsid w:val="001D138C"/>
    <w:rsid w:val="001D1877"/>
    <w:rsid w:val="001D1BF7"/>
    <w:rsid w:val="001D1C02"/>
    <w:rsid w:val="001D2764"/>
    <w:rsid w:val="001D4060"/>
    <w:rsid w:val="001D4064"/>
    <w:rsid w:val="001D4E10"/>
    <w:rsid w:val="001D52FD"/>
    <w:rsid w:val="001D54FC"/>
    <w:rsid w:val="001D6BF6"/>
    <w:rsid w:val="001D6CE6"/>
    <w:rsid w:val="001D7250"/>
    <w:rsid w:val="001D7484"/>
    <w:rsid w:val="001E061A"/>
    <w:rsid w:val="001E0C95"/>
    <w:rsid w:val="001E0FF3"/>
    <w:rsid w:val="001E13C5"/>
    <w:rsid w:val="001E1A96"/>
    <w:rsid w:val="001E2775"/>
    <w:rsid w:val="001E367A"/>
    <w:rsid w:val="001E42B4"/>
    <w:rsid w:val="001E5B11"/>
    <w:rsid w:val="001F078D"/>
    <w:rsid w:val="001F1CB1"/>
    <w:rsid w:val="001F2685"/>
    <w:rsid w:val="001F2CC8"/>
    <w:rsid w:val="001F3456"/>
    <w:rsid w:val="001F534F"/>
    <w:rsid w:val="001F65C3"/>
    <w:rsid w:val="002002AC"/>
    <w:rsid w:val="00200312"/>
    <w:rsid w:val="002004FB"/>
    <w:rsid w:val="002009E2"/>
    <w:rsid w:val="0020102A"/>
    <w:rsid w:val="002013CB"/>
    <w:rsid w:val="00201B14"/>
    <w:rsid w:val="00201D0B"/>
    <w:rsid w:val="002020BE"/>
    <w:rsid w:val="00203594"/>
    <w:rsid w:val="00204A16"/>
    <w:rsid w:val="00204FF8"/>
    <w:rsid w:val="0020581D"/>
    <w:rsid w:val="00205B96"/>
    <w:rsid w:val="002065AC"/>
    <w:rsid w:val="0021102D"/>
    <w:rsid w:val="0021133B"/>
    <w:rsid w:val="00212650"/>
    <w:rsid w:val="00212FB1"/>
    <w:rsid w:val="00213EC1"/>
    <w:rsid w:val="0021419D"/>
    <w:rsid w:val="00215C3A"/>
    <w:rsid w:val="00215EA4"/>
    <w:rsid w:val="00216775"/>
    <w:rsid w:val="00216B49"/>
    <w:rsid w:val="0021712F"/>
    <w:rsid w:val="002172B9"/>
    <w:rsid w:val="00217D42"/>
    <w:rsid w:val="0022004F"/>
    <w:rsid w:val="00220DD3"/>
    <w:rsid w:val="00221448"/>
    <w:rsid w:val="00221892"/>
    <w:rsid w:val="00221A33"/>
    <w:rsid w:val="002226D1"/>
    <w:rsid w:val="0022330E"/>
    <w:rsid w:val="00223C87"/>
    <w:rsid w:val="00223F00"/>
    <w:rsid w:val="002246E7"/>
    <w:rsid w:val="00224D61"/>
    <w:rsid w:val="002262B9"/>
    <w:rsid w:val="00226DEC"/>
    <w:rsid w:val="002275FB"/>
    <w:rsid w:val="002300BC"/>
    <w:rsid w:val="002303EA"/>
    <w:rsid w:val="00230502"/>
    <w:rsid w:val="00230647"/>
    <w:rsid w:val="00230ADB"/>
    <w:rsid w:val="00230BF6"/>
    <w:rsid w:val="00230E0D"/>
    <w:rsid w:val="0023183B"/>
    <w:rsid w:val="00231ED6"/>
    <w:rsid w:val="00232308"/>
    <w:rsid w:val="0023242E"/>
    <w:rsid w:val="00232C04"/>
    <w:rsid w:val="00233ACD"/>
    <w:rsid w:val="0023440F"/>
    <w:rsid w:val="00234E01"/>
    <w:rsid w:val="00236D54"/>
    <w:rsid w:val="002371E5"/>
    <w:rsid w:val="0023721B"/>
    <w:rsid w:val="00237884"/>
    <w:rsid w:val="00240C0E"/>
    <w:rsid w:val="00240C11"/>
    <w:rsid w:val="002416E2"/>
    <w:rsid w:val="00241839"/>
    <w:rsid w:val="0024278D"/>
    <w:rsid w:val="00243902"/>
    <w:rsid w:val="00244E56"/>
    <w:rsid w:val="00246797"/>
    <w:rsid w:val="00247084"/>
    <w:rsid w:val="0025098E"/>
    <w:rsid w:val="00250CA1"/>
    <w:rsid w:val="002515B5"/>
    <w:rsid w:val="00253E27"/>
    <w:rsid w:val="002541E2"/>
    <w:rsid w:val="0025785F"/>
    <w:rsid w:val="00257DD1"/>
    <w:rsid w:val="002607A0"/>
    <w:rsid w:val="002612DE"/>
    <w:rsid w:val="002629E8"/>
    <w:rsid w:val="00263CE3"/>
    <w:rsid w:val="00266A70"/>
    <w:rsid w:val="0026725A"/>
    <w:rsid w:val="00267A8C"/>
    <w:rsid w:val="00267A98"/>
    <w:rsid w:val="002724D1"/>
    <w:rsid w:val="0027273C"/>
    <w:rsid w:val="002733FF"/>
    <w:rsid w:val="00273954"/>
    <w:rsid w:val="0027424D"/>
    <w:rsid w:val="00274595"/>
    <w:rsid w:val="00276DB1"/>
    <w:rsid w:val="00276E9C"/>
    <w:rsid w:val="00277B1A"/>
    <w:rsid w:val="0028010B"/>
    <w:rsid w:val="002801A1"/>
    <w:rsid w:val="00281CCF"/>
    <w:rsid w:val="00283068"/>
    <w:rsid w:val="00283C1B"/>
    <w:rsid w:val="00283FD9"/>
    <w:rsid w:val="002843BA"/>
    <w:rsid w:val="0028481A"/>
    <w:rsid w:val="002858F3"/>
    <w:rsid w:val="00285ECF"/>
    <w:rsid w:val="00286611"/>
    <w:rsid w:val="0028718D"/>
    <w:rsid w:val="002907FC"/>
    <w:rsid w:val="00290AAF"/>
    <w:rsid w:val="002913E2"/>
    <w:rsid w:val="00291F62"/>
    <w:rsid w:val="00292209"/>
    <w:rsid w:val="00292A28"/>
    <w:rsid w:val="0029341F"/>
    <w:rsid w:val="0029389B"/>
    <w:rsid w:val="00293A9B"/>
    <w:rsid w:val="0029639E"/>
    <w:rsid w:val="002964D1"/>
    <w:rsid w:val="0029707B"/>
    <w:rsid w:val="002A303C"/>
    <w:rsid w:val="002A4B05"/>
    <w:rsid w:val="002A59B6"/>
    <w:rsid w:val="002A5D62"/>
    <w:rsid w:val="002A5F0B"/>
    <w:rsid w:val="002B07B1"/>
    <w:rsid w:val="002B17DE"/>
    <w:rsid w:val="002B1CC8"/>
    <w:rsid w:val="002B1D30"/>
    <w:rsid w:val="002B251B"/>
    <w:rsid w:val="002B2B6A"/>
    <w:rsid w:val="002B32D9"/>
    <w:rsid w:val="002B34BA"/>
    <w:rsid w:val="002B543F"/>
    <w:rsid w:val="002B74A7"/>
    <w:rsid w:val="002C0667"/>
    <w:rsid w:val="002C17FA"/>
    <w:rsid w:val="002C2CA6"/>
    <w:rsid w:val="002C31C2"/>
    <w:rsid w:val="002C329D"/>
    <w:rsid w:val="002C3A23"/>
    <w:rsid w:val="002C4247"/>
    <w:rsid w:val="002C49C9"/>
    <w:rsid w:val="002C682B"/>
    <w:rsid w:val="002C6B03"/>
    <w:rsid w:val="002C6CD1"/>
    <w:rsid w:val="002C7249"/>
    <w:rsid w:val="002C76CB"/>
    <w:rsid w:val="002D087B"/>
    <w:rsid w:val="002D1E26"/>
    <w:rsid w:val="002D1FB7"/>
    <w:rsid w:val="002D245F"/>
    <w:rsid w:val="002D2C1A"/>
    <w:rsid w:val="002D2E68"/>
    <w:rsid w:val="002D2F92"/>
    <w:rsid w:val="002D3ABC"/>
    <w:rsid w:val="002D3BB6"/>
    <w:rsid w:val="002D5FBC"/>
    <w:rsid w:val="002D648F"/>
    <w:rsid w:val="002D6FD7"/>
    <w:rsid w:val="002D7386"/>
    <w:rsid w:val="002D7836"/>
    <w:rsid w:val="002E0B92"/>
    <w:rsid w:val="002E212C"/>
    <w:rsid w:val="002E2DC1"/>
    <w:rsid w:val="002E354F"/>
    <w:rsid w:val="002E36A9"/>
    <w:rsid w:val="002E4B00"/>
    <w:rsid w:val="002E5B1B"/>
    <w:rsid w:val="002E6820"/>
    <w:rsid w:val="002E7449"/>
    <w:rsid w:val="002F0050"/>
    <w:rsid w:val="002F1955"/>
    <w:rsid w:val="002F3513"/>
    <w:rsid w:val="002F3C29"/>
    <w:rsid w:val="002F3D51"/>
    <w:rsid w:val="002F3E86"/>
    <w:rsid w:val="002F4963"/>
    <w:rsid w:val="002F499E"/>
    <w:rsid w:val="002F4C73"/>
    <w:rsid w:val="002F6B1B"/>
    <w:rsid w:val="002F76CB"/>
    <w:rsid w:val="00300D2A"/>
    <w:rsid w:val="00300ECD"/>
    <w:rsid w:val="00301A8D"/>
    <w:rsid w:val="00302CE6"/>
    <w:rsid w:val="00302FC6"/>
    <w:rsid w:val="00303C49"/>
    <w:rsid w:val="003044FC"/>
    <w:rsid w:val="0030498B"/>
    <w:rsid w:val="00305B3B"/>
    <w:rsid w:val="00306EDF"/>
    <w:rsid w:val="0031005A"/>
    <w:rsid w:val="003106F3"/>
    <w:rsid w:val="00310E40"/>
    <w:rsid w:val="00311BD5"/>
    <w:rsid w:val="00311F1F"/>
    <w:rsid w:val="00312979"/>
    <w:rsid w:val="003134B3"/>
    <w:rsid w:val="00313585"/>
    <w:rsid w:val="0031414E"/>
    <w:rsid w:val="003142E4"/>
    <w:rsid w:val="003146CD"/>
    <w:rsid w:val="00314CF3"/>
    <w:rsid w:val="00315785"/>
    <w:rsid w:val="003157F3"/>
    <w:rsid w:val="00315CAB"/>
    <w:rsid w:val="00316C3C"/>
    <w:rsid w:val="00317D0D"/>
    <w:rsid w:val="00320928"/>
    <w:rsid w:val="003209B7"/>
    <w:rsid w:val="0032123A"/>
    <w:rsid w:val="00322AFE"/>
    <w:rsid w:val="00322E2F"/>
    <w:rsid w:val="003232C9"/>
    <w:rsid w:val="003236AE"/>
    <w:rsid w:val="0032532E"/>
    <w:rsid w:val="00325471"/>
    <w:rsid w:val="003258BE"/>
    <w:rsid w:val="00325BFC"/>
    <w:rsid w:val="003264A9"/>
    <w:rsid w:val="00326F83"/>
    <w:rsid w:val="00327666"/>
    <w:rsid w:val="00327679"/>
    <w:rsid w:val="0033023A"/>
    <w:rsid w:val="0033050F"/>
    <w:rsid w:val="003342BA"/>
    <w:rsid w:val="00334A4C"/>
    <w:rsid w:val="0033530B"/>
    <w:rsid w:val="00335761"/>
    <w:rsid w:val="003369E9"/>
    <w:rsid w:val="0034095A"/>
    <w:rsid w:val="00341E36"/>
    <w:rsid w:val="00342863"/>
    <w:rsid w:val="003431F7"/>
    <w:rsid w:val="003437F1"/>
    <w:rsid w:val="00343CD2"/>
    <w:rsid w:val="003441E6"/>
    <w:rsid w:val="00344954"/>
    <w:rsid w:val="0034571E"/>
    <w:rsid w:val="00347840"/>
    <w:rsid w:val="00350EF4"/>
    <w:rsid w:val="00351222"/>
    <w:rsid w:val="00352731"/>
    <w:rsid w:val="0035273F"/>
    <w:rsid w:val="00352A97"/>
    <w:rsid w:val="00354351"/>
    <w:rsid w:val="00354774"/>
    <w:rsid w:val="00355841"/>
    <w:rsid w:val="00356AEE"/>
    <w:rsid w:val="00356FDC"/>
    <w:rsid w:val="00357100"/>
    <w:rsid w:val="00357AEB"/>
    <w:rsid w:val="00357F4B"/>
    <w:rsid w:val="00360294"/>
    <w:rsid w:val="003602B6"/>
    <w:rsid w:val="00360B57"/>
    <w:rsid w:val="0036114A"/>
    <w:rsid w:val="0036149D"/>
    <w:rsid w:val="003614BC"/>
    <w:rsid w:val="00361BAE"/>
    <w:rsid w:val="003622D9"/>
    <w:rsid w:val="00362F5A"/>
    <w:rsid w:val="00363922"/>
    <w:rsid w:val="003639FE"/>
    <w:rsid w:val="00364073"/>
    <w:rsid w:val="003640AC"/>
    <w:rsid w:val="0036581A"/>
    <w:rsid w:val="003662E8"/>
    <w:rsid w:val="00367625"/>
    <w:rsid w:val="00367918"/>
    <w:rsid w:val="00370765"/>
    <w:rsid w:val="003707C1"/>
    <w:rsid w:val="00371E28"/>
    <w:rsid w:val="00373307"/>
    <w:rsid w:val="00374C4D"/>
    <w:rsid w:val="003751D9"/>
    <w:rsid w:val="00375341"/>
    <w:rsid w:val="00376B2D"/>
    <w:rsid w:val="003779B2"/>
    <w:rsid w:val="003779BF"/>
    <w:rsid w:val="00377EFF"/>
    <w:rsid w:val="00381856"/>
    <w:rsid w:val="00382569"/>
    <w:rsid w:val="00382D5E"/>
    <w:rsid w:val="00382F33"/>
    <w:rsid w:val="00383B88"/>
    <w:rsid w:val="00384A7A"/>
    <w:rsid w:val="00386549"/>
    <w:rsid w:val="00386992"/>
    <w:rsid w:val="00386BC5"/>
    <w:rsid w:val="00387E83"/>
    <w:rsid w:val="00390A87"/>
    <w:rsid w:val="00390E4E"/>
    <w:rsid w:val="00391515"/>
    <w:rsid w:val="00391C0B"/>
    <w:rsid w:val="0039270A"/>
    <w:rsid w:val="00392BB3"/>
    <w:rsid w:val="00392D2F"/>
    <w:rsid w:val="0039317B"/>
    <w:rsid w:val="003938B7"/>
    <w:rsid w:val="003946A4"/>
    <w:rsid w:val="0039486B"/>
    <w:rsid w:val="003948AA"/>
    <w:rsid w:val="0039504D"/>
    <w:rsid w:val="00396601"/>
    <w:rsid w:val="00396752"/>
    <w:rsid w:val="003972EC"/>
    <w:rsid w:val="003A011C"/>
    <w:rsid w:val="003A04B8"/>
    <w:rsid w:val="003A0696"/>
    <w:rsid w:val="003A0C48"/>
    <w:rsid w:val="003A1D2B"/>
    <w:rsid w:val="003A1E0B"/>
    <w:rsid w:val="003A2CC3"/>
    <w:rsid w:val="003A38F0"/>
    <w:rsid w:val="003A51A3"/>
    <w:rsid w:val="003A60D8"/>
    <w:rsid w:val="003A67D7"/>
    <w:rsid w:val="003A7F76"/>
    <w:rsid w:val="003B0BFC"/>
    <w:rsid w:val="003B0CD2"/>
    <w:rsid w:val="003B1952"/>
    <w:rsid w:val="003B262F"/>
    <w:rsid w:val="003B2898"/>
    <w:rsid w:val="003B3DE3"/>
    <w:rsid w:val="003B49F1"/>
    <w:rsid w:val="003B5565"/>
    <w:rsid w:val="003B5982"/>
    <w:rsid w:val="003B61CA"/>
    <w:rsid w:val="003B63CA"/>
    <w:rsid w:val="003B71EF"/>
    <w:rsid w:val="003B77D2"/>
    <w:rsid w:val="003B7EF9"/>
    <w:rsid w:val="003C0B1A"/>
    <w:rsid w:val="003C1E2B"/>
    <w:rsid w:val="003C2081"/>
    <w:rsid w:val="003C2BFC"/>
    <w:rsid w:val="003C36FD"/>
    <w:rsid w:val="003C3DD5"/>
    <w:rsid w:val="003C43B0"/>
    <w:rsid w:val="003C4C7F"/>
    <w:rsid w:val="003C52CE"/>
    <w:rsid w:val="003C5BB2"/>
    <w:rsid w:val="003C5FF5"/>
    <w:rsid w:val="003C6AD2"/>
    <w:rsid w:val="003C7201"/>
    <w:rsid w:val="003C784C"/>
    <w:rsid w:val="003D03B3"/>
    <w:rsid w:val="003D1072"/>
    <w:rsid w:val="003D1250"/>
    <w:rsid w:val="003D1452"/>
    <w:rsid w:val="003D164A"/>
    <w:rsid w:val="003D1DDD"/>
    <w:rsid w:val="003D2725"/>
    <w:rsid w:val="003D290B"/>
    <w:rsid w:val="003D3C52"/>
    <w:rsid w:val="003D533C"/>
    <w:rsid w:val="003D6E9E"/>
    <w:rsid w:val="003E290C"/>
    <w:rsid w:val="003E367B"/>
    <w:rsid w:val="003E3AFA"/>
    <w:rsid w:val="003E5449"/>
    <w:rsid w:val="003E6C38"/>
    <w:rsid w:val="003E71F8"/>
    <w:rsid w:val="003E78BC"/>
    <w:rsid w:val="003F09FA"/>
    <w:rsid w:val="003F1893"/>
    <w:rsid w:val="003F3967"/>
    <w:rsid w:val="003F39EF"/>
    <w:rsid w:val="003F3B72"/>
    <w:rsid w:val="003F66CA"/>
    <w:rsid w:val="003F7EE9"/>
    <w:rsid w:val="00400638"/>
    <w:rsid w:val="00400667"/>
    <w:rsid w:val="00400716"/>
    <w:rsid w:val="0040155A"/>
    <w:rsid w:val="00401C2D"/>
    <w:rsid w:val="0040227A"/>
    <w:rsid w:val="00403A5E"/>
    <w:rsid w:val="00403AE5"/>
    <w:rsid w:val="00404249"/>
    <w:rsid w:val="004048F1"/>
    <w:rsid w:val="0040557A"/>
    <w:rsid w:val="00406A95"/>
    <w:rsid w:val="00407E74"/>
    <w:rsid w:val="004100DC"/>
    <w:rsid w:val="004102D8"/>
    <w:rsid w:val="0041092D"/>
    <w:rsid w:val="00410A67"/>
    <w:rsid w:val="00410D66"/>
    <w:rsid w:val="00411B2A"/>
    <w:rsid w:val="00411B6B"/>
    <w:rsid w:val="0041225C"/>
    <w:rsid w:val="0041279E"/>
    <w:rsid w:val="00413D56"/>
    <w:rsid w:val="0041618A"/>
    <w:rsid w:val="00417D36"/>
    <w:rsid w:val="00417E59"/>
    <w:rsid w:val="00417E69"/>
    <w:rsid w:val="004217DB"/>
    <w:rsid w:val="00421DD1"/>
    <w:rsid w:val="004223C7"/>
    <w:rsid w:val="004225F5"/>
    <w:rsid w:val="00422D6A"/>
    <w:rsid w:val="00422EEB"/>
    <w:rsid w:val="0042327D"/>
    <w:rsid w:val="00423FA7"/>
    <w:rsid w:val="0042440F"/>
    <w:rsid w:val="004265B5"/>
    <w:rsid w:val="0042677D"/>
    <w:rsid w:val="0042797D"/>
    <w:rsid w:val="00427E1C"/>
    <w:rsid w:val="004303BC"/>
    <w:rsid w:val="00430DE0"/>
    <w:rsid w:val="00431337"/>
    <w:rsid w:val="004317F9"/>
    <w:rsid w:val="00431991"/>
    <w:rsid w:val="00431F61"/>
    <w:rsid w:val="004323E5"/>
    <w:rsid w:val="004328AD"/>
    <w:rsid w:val="004331F7"/>
    <w:rsid w:val="004332EF"/>
    <w:rsid w:val="0043359C"/>
    <w:rsid w:val="004337DB"/>
    <w:rsid w:val="00433E23"/>
    <w:rsid w:val="0043425F"/>
    <w:rsid w:val="0043433F"/>
    <w:rsid w:val="00434C23"/>
    <w:rsid w:val="004358FE"/>
    <w:rsid w:val="004408C8"/>
    <w:rsid w:val="00442C6E"/>
    <w:rsid w:val="0044372A"/>
    <w:rsid w:val="00444E1A"/>
    <w:rsid w:val="00446710"/>
    <w:rsid w:val="0044707A"/>
    <w:rsid w:val="004470C2"/>
    <w:rsid w:val="00447B68"/>
    <w:rsid w:val="00450C67"/>
    <w:rsid w:val="00453166"/>
    <w:rsid w:val="00454243"/>
    <w:rsid w:val="004544E4"/>
    <w:rsid w:val="0045468C"/>
    <w:rsid w:val="00454FA6"/>
    <w:rsid w:val="0045633B"/>
    <w:rsid w:val="0045666F"/>
    <w:rsid w:val="00457ACC"/>
    <w:rsid w:val="00460758"/>
    <w:rsid w:val="00460DE0"/>
    <w:rsid w:val="00460E76"/>
    <w:rsid w:val="004613EE"/>
    <w:rsid w:val="00462056"/>
    <w:rsid w:val="00462AC4"/>
    <w:rsid w:val="00462D88"/>
    <w:rsid w:val="00462FC6"/>
    <w:rsid w:val="0046348D"/>
    <w:rsid w:val="00463756"/>
    <w:rsid w:val="0046517B"/>
    <w:rsid w:val="00466280"/>
    <w:rsid w:val="00466DD6"/>
    <w:rsid w:val="00466ED0"/>
    <w:rsid w:val="0047049F"/>
    <w:rsid w:val="00470523"/>
    <w:rsid w:val="00472C37"/>
    <w:rsid w:val="00472D44"/>
    <w:rsid w:val="00473860"/>
    <w:rsid w:val="00473AB6"/>
    <w:rsid w:val="00474DCA"/>
    <w:rsid w:val="004753A7"/>
    <w:rsid w:val="00475A83"/>
    <w:rsid w:val="00475AA8"/>
    <w:rsid w:val="00476F38"/>
    <w:rsid w:val="00476F75"/>
    <w:rsid w:val="00477067"/>
    <w:rsid w:val="00477C76"/>
    <w:rsid w:val="004800AD"/>
    <w:rsid w:val="004804C7"/>
    <w:rsid w:val="0048080E"/>
    <w:rsid w:val="00480E0B"/>
    <w:rsid w:val="00480E51"/>
    <w:rsid w:val="004817C3"/>
    <w:rsid w:val="004821A1"/>
    <w:rsid w:val="00483642"/>
    <w:rsid w:val="00483DE8"/>
    <w:rsid w:val="004849D0"/>
    <w:rsid w:val="00484DB5"/>
    <w:rsid w:val="00484ED0"/>
    <w:rsid w:val="0048542C"/>
    <w:rsid w:val="0048562E"/>
    <w:rsid w:val="004856D4"/>
    <w:rsid w:val="00486AC3"/>
    <w:rsid w:val="004916A1"/>
    <w:rsid w:val="00491E20"/>
    <w:rsid w:val="004924DD"/>
    <w:rsid w:val="00492EAC"/>
    <w:rsid w:val="004948E4"/>
    <w:rsid w:val="00494F20"/>
    <w:rsid w:val="0049698C"/>
    <w:rsid w:val="00496CB9"/>
    <w:rsid w:val="004973BC"/>
    <w:rsid w:val="004A0D72"/>
    <w:rsid w:val="004A13C7"/>
    <w:rsid w:val="004A24E6"/>
    <w:rsid w:val="004A279F"/>
    <w:rsid w:val="004A313E"/>
    <w:rsid w:val="004A328F"/>
    <w:rsid w:val="004A3A73"/>
    <w:rsid w:val="004A3FE2"/>
    <w:rsid w:val="004A420E"/>
    <w:rsid w:val="004A47FC"/>
    <w:rsid w:val="004A5070"/>
    <w:rsid w:val="004A50EA"/>
    <w:rsid w:val="004A51A0"/>
    <w:rsid w:val="004A6620"/>
    <w:rsid w:val="004A6B43"/>
    <w:rsid w:val="004A7C5F"/>
    <w:rsid w:val="004B269B"/>
    <w:rsid w:val="004B2760"/>
    <w:rsid w:val="004B2880"/>
    <w:rsid w:val="004B2EEF"/>
    <w:rsid w:val="004B48A7"/>
    <w:rsid w:val="004B4F9E"/>
    <w:rsid w:val="004B64F4"/>
    <w:rsid w:val="004B65C7"/>
    <w:rsid w:val="004B680E"/>
    <w:rsid w:val="004B7085"/>
    <w:rsid w:val="004B70EF"/>
    <w:rsid w:val="004C001E"/>
    <w:rsid w:val="004C1A29"/>
    <w:rsid w:val="004C3B42"/>
    <w:rsid w:val="004C4B19"/>
    <w:rsid w:val="004C5047"/>
    <w:rsid w:val="004C5109"/>
    <w:rsid w:val="004D0ED1"/>
    <w:rsid w:val="004D1103"/>
    <w:rsid w:val="004D24A5"/>
    <w:rsid w:val="004D2512"/>
    <w:rsid w:val="004D25E9"/>
    <w:rsid w:val="004D2B47"/>
    <w:rsid w:val="004D5395"/>
    <w:rsid w:val="004D5A3E"/>
    <w:rsid w:val="004D5C06"/>
    <w:rsid w:val="004D648A"/>
    <w:rsid w:val="004D673D"/>
    <w:rsid w:val="004D73D0"/>
    <w:rsid w:val="004E0F4A"/>
    <w:rsid w:val="004E1AC4"/>
    <w:rsid w:val="004E1F6C"/>
    <w:rsid w:val="004E2591"/>
    <w:rsid w:val="004E3AE3"/>
    <w:rsid w:val="004E621F"/>
    <w:rsid w:val="004E6877"/>
    <w:rsid w:val="004F0ABF"/>
    <w:rsid w:val="004F0F81"/>
    <w:rsid w:val="004F125F"/>
    <w:rsid w:val="004F3A0D"/>
    <w:rsid w:val="004F3D6B"/>
    <w:rsid w:val="004F67B8"/>
    <w:rsid w:val="004F67E1"/>
    <w:rsid w:val="004F6E28"/>
    <w:rsid w:val="005015D4"/>
    <w:rsid w:val="00501B9C"/>
    <w:rsid w:val="00502C48"/>
    <w:rsid w:val="005057BD"/>
    <w:rsid w:val="00506A84"/>
    <w:rsid w:val="00506FD9"/>
    <w:rsid w:val="00507290"/>
    <w:rsid w:val="00507F36"/>
    <w:rsid w:val="00510367"/>
    <w:rsid w:val="00510946"/>
    <w:rsid w:val="0051112D"/>
    <w:rsid w:val="005114DE"/>
    <w:rsid w:val="00511731"/>
    <w:rsid w:val="005119B0"/>
    <w:rsid w:val="00511A32"/>
    <w:rsid w:val="0051231C"/>
    <w:rsid w:val="00512F07"/>
    <w:rsid w:val="0051388B"/>
    <w:rsid w:val="0051392F"/>
    <w:rsid w:val="00513C01"/>
    <w:rsid w:val="00515A21"/>
    <w:rsid w:val="0051718B"/>
    <w:rsid w:val="00517B13"/>
    <w:rsid w:val="005214CA"/>
    <w:rsid w:val="00522307"/>
    <w:rsid w:val="00522B9F"/>
    <w:rsid w:val="00522D7D"/>
    <w:rsid w:val="00522F9F"/>
    <w:rsid w:val="00523670"/>
    <w:rsid w:val="005254E3"/>
    <w:rsid w:val="00525FD8"/>
    <w:rsid w:val="005267A2"/>
    <w:rsid w:val="005272CA"/>
    <w:rsid w:val="005275F3"/>
    <w:rsid w:val="00527BDE"/>
    <w:rsid w:val="0053030D"/>
    <w:rsid w:val="00530857"/>
    <w:rsid w:val="00530B91"/>
    <w:rsid w:val="00530D55"/>
    <w:rsid w:val="00532548"/>
    <w:rsid w:val="00532FC8"/>
    <w:rsid w:val="005338C3"/>
    <w:rsid w:val="00533A7F"/>
    <w:rsid w:val="005345EC"/>
    <w:rsid w:val="005347C1"/>
    <w:rsid w:val="00534FB9"/>
    <w:rsid w:val="00535AFB"/>
    <w:rsid w:val="00535D67"/>
    <w:rsid w:val="00535E64"/>
    <w:rsid w:val="005365BA"/>
    <w:rsid w:val="00536BAF"/>
    <w:rsid w:val="005370B4"/>
    <w:rsid w:val="005376D6"/>
    <w:rsid w:val="005377DD"/>
    <w:rsid w:val="00537917"/>
    <w:rsid w:val="00537B03"/>
    <w:rsid w:val="00540097"/>
    <w:rsid w:val="0054095D"/>
    <w:rsid w:val="005410C9"/>
    <w:rsid w:val="00542290"/>
    <w:rsid w:val="00542BD2"/>
    <w:rsid w:val="0054303A"/>
    <w:rsid w:val="0054305F"/>
    <w:rsid w:val="00543086"/>
    <w:rsid w:val="005438C0"/>
    <w:rsid w:val="005442E9"/>
    <w:rsid w:val="005445CF"/>
    <w:rsid w:val="005459C0"/>
    <w:rsid w:val="00545F87"/>
    <w:rsid w:val="005464A8"/>
    <w:rsid w:val="0055035D"/>
    <w:rsid w:val="005506E1"/>
    <w:rsid w:val="00551D9C"/>
    <w:rsid w:val="00552743"/>
    <w:rsid w:val="005537CA"/>
    <w:rsid w:val="00553923"/>
    <w:rsid w:val="0055445E"/>
    <w:rsid w:val="005546A7"/>
    <w:rsid w:val="00554918"/>
    <w:rsid w:val="00554D17"/>
    <w:rsid w:val="00555839"/>
    <w:rsid w:val="00555D8F"/>
    <w:rsid w:val="005568E0"/>
    <w:rsid w:val="00556EE8"/>
    <w:rsid w:val="00557A79"/>
    <w:rsid w:val="005607A6"/>
    <w:rsid w:val="00560BEB"/>
    <w:rsid w:val="0056179B"/>
    <w:rsid w:val="0056242A"/>
    <w:rsid w:val="00563088"/>
    <w:rsid w:val="0056384A"/>
    <w:rsid w:val="00564124"/>
    <w:rsid w:val="00565466"/>
    <w:rsid w:val="00565996"/>
    <w:rsid w:val="00566DD9"/>
    <w:rsid w:val="005708EF"/>
    <w:rsid w:val="005714A0"/>
    <w:rsid w:val="005719EC"/>
    <w:rsid w:val="00573102"/>
    <w:rsid w:val="00573283"/>
    <w:rsid w:val="00573789"/>
    <w:rsid w:val="005745BD"/>
    <w:rsid w:val="00574D8F"/>
    <w:rsid w:val="00575700"/>
    <w:rsid w:val="005776EF"/>
    <w:rsid w:val="00577870"/>
    <w:rsid w:val="00580546"/>
    <w:rsid w:val="00582518"/>
    <w:rsid w:val="005829ED"/>
    <w:rsid w:val="0058321C"/>
    <w:rsid w:val="00584C31"/>
    <w:rsid w:val="00584DDD"/>
    <w:rsid w:val="00585825"/>
    <w:rsid w:val="00585EDB"/>
    <w:rsid w:val="00586B00"/>
    <w:rsid w:val="00587808"/>
    <w:rsid w:val="00587DBD"/>
    <w:rsid w:val="0059081E"/>
    <w:rsid w:val="00590E81"/>
    <w:rsid w:val="0059202A"/>
    <w:rsid w:val="00594F86"/>
    <w:rsid w:val="005957B0"/>
    <w:rsid w:val="005966E3"/>
    <w:rsid w:val="00596DFD"/>
    <w:rsid w:val="0059714B"/>
    <w:rsid w:val="005976F6"/>
    <w:rsid w:val="005A0DED"/>
    <w:rsid w:val="005A1B4F"/>
    <w:rsid w:val="005A1C6B"/>
    <w:rsid w:val="005A1E4C"/>
    <w:rsid w:val="005A1EF3"/>
    <w:rsid w:val="005A3569"/>
    <w:rsid w:val="005A5159"/>
    <w:rsid w:val="005A5A26"/>
    <w:rsid w:val="005A6090"/>
    <w:rsid w:val="005A624F"/>
    <w:rsid w:val="005A6B9E"/>
    <w:rsid w:val="005A7621"/>
    <w:rsid w:val="005A7675"/>
    <w:rsid w:val="005B0071"/>
    <w:rsid w:val="005B03CC"/>
    <w:rsid w:val="005B1183"/>
    <w:rsid w:val="005B25F1"/>
    <w:rsid w:val="005B3749"/>
    <w:rsid w:val="005B415A"/>
    <w:rsid w:val="005B45E4"/>
    <w:rsid w:val="005B4ED1"/>
    <w:rsid w:val="005B4F03"/>
    <w:rsid w:val="005B57AD"/>
    <w:rsid w:val="005B6A8E"/>
    <w:rsid w:val="005B7356"/>
    <w:rsid w:val="005C0213"/>
    <w:rsid w:val="005C058F"/>
    <w:rsid w:val="005C0BB4"/>
    <w:rsid w:val="005C0F58"/>
    <w:rsid w:val="005C1856"/>
    <w:rsid w:val="005C300A"/>
    <w:rsid w:val="005C3630"/>
    <w:rsid w:val="005C3E9D"/>
    <w:rsid w:val="005C46AB"/>
    <w:rsid w:val="005C4C7D"/>
    <w:rsid w:val="005C550E"/>
    <w:rsid w:val="005C643B"/>
    <w:rsid w:val="005C7606"/>
    <w:rsid w:val="005D0C7E"/>
    <w:rsid w:val="005D0CDE"/>
    <w:rsid w:val="005D23BF"/>
    <w:rsid w:val="005D3883"/>
    <w:rsid w:val="005D4251"/>
    <w:rsid w:val="005D482F"/>
    <w:rsid w:val="005D491E"/>
    <w:rsid w:val="005D4BED"/>
    <w:rsid w:val="005D7002"/>
    <w:rsid w:val="005D70B9"/>
    <w:rsid w:val="005E0E69"/>
    <w:rsid w:val="005E14E8"/>
    <w:rsid w:val="005E2E74"/>
    <w:rsid w:val="005E2F02"/>
    <w:rsid w:val="005E451E"/>
    <w:rsid w:val="005E4FCF"/>
    <w:rsid w:val="005E52A0"/>
    <w:rsid w:val="005E5A0F"/>
    <w:rsid w:val="005E63D8"/>
    <w:rsid w:val="005E6E91"/>
    <w:rsid w:val="005E7F5A"/>
    <w:rsid w:val="005F0312"/>
    <w:rsid w:val="005F09C1"/>
    <w:rsid w:val="005F0AC9"/>
    <w:rsid w:val="005F159E"/>
    <w:rsid w:val="005F1632"/>
    <w:rsid w:val="005F1B57"/>
    <w:rsid w:val="005F1B93"/>
    <w:rsid w:val="005F211E"/>
    <w:rsid w:val="005F25C0"/>
    <w:rsid w:val="005F4D25"/>
    <w:rsid w:val="005F4F8A"/>
    <w:rsid w:val="005F5420"/>
    <w:rsid w:val="005F551E"/>
    <w:rsid w:val="005F5557"/>
    <w:rsid w:val="005F63EA"/>
    <w:rsid w:val="005F77BF"/>
    <w:rsid w:val="005F7EB0"/>
    <w:rsid w:val="006002FD"/>
    <w:rsid w:val="0060039B"/>
    <w:rsid w:val="0060124A"/>
    <w:rsid w:val="00601989"/>
    <w:rsid w:val="006033E7"/>
    <w:rsid w:val="00603FF4"/>
    <w:rsid w:val="0060415E"/>
    <w:rsid w:val="00605737"/>
    <w:rsid w:val="00606E48"/>
    <w:rsid w:val="00607779"/>
    <w:rsid w:val="006077DC"/>
    <w:rsid w:val="006079AD"/>
    <w:rsid w:val="00607A9C"/>
    <w:rsid w:val="00610954"/>
    <w:rsid w:val="0061152C"/>
    <w:rsid w:val="006117F4"/>
    <w:rsid w:val="0061192E"/>
    <w:rsid w:val="0061237A"/>
    <w:rsid w:val="006128B8"/>
    <w:rsid w:val="00612FDB"/>
    <w:rsid w:val="006130D1"/>
    <w:rsid w:val="006138C6"/>
    <w:rsid w:val="00613908"/>
    <w:rsid w:val="006140DE"/>
    <w:rsid w:val="0061413A"/>
    <w:rsid w:val="00614B6A"/>
    <w:rsid w:val="00614C44"/>
    <w:rsid w:val="00615A41"/>
    <w:rsid w:val="006162B3"/>
    <w:rsid w:val="00616ACA"/>
    <w:rsid w:val="00616C18"/>
    <w:rsid w:val="00617A22"/>
    <w:rsid w:val="0062039A"/>
    <w:rsid w:val="0062047F"/>
    <w:rsid w:val="0062114A"/>
    <w:rsid w:val="00621611"/>
    <w:rsid w:val="006225AD"/>
    <w:rsid w:val="00622777"/>
    <w:rsid w:val="00623039"/>
    <w:rsid w:val="0062547B"/>
    <w:rsid w:val="006303CC"/>
    <w:rsid w:val="00630EA0"/>
    <w:rsid w:val="006311AC"/>
    <w:rsid w:val="006312DE"/>
    <w:rsid w:val="0063146A"/>
    <w:rsid w:val="0063165B"/>
    <w:rsid w:val="006320BE"/>
    <w:rsid w:val="0063313B"/>
    <w:rsid w:val="0063404D"/>
    <w:rsid w:val="00635CCC"/>
    <w:rsid w:val="006370C9"/>
    <w:rsid w:val="00637A9B"/>
    <w:rsid w:val="00637D3E"/>
    <w:rsid w:val="006415A9"/>
    <w:rsid w:val="006427FC"/>
    <w:rsid w:val="00643425"/>
    <w:rsid w:val="00645685"/>
    <w:rsid w:val="00645D0D"/>
    <w:rsid w:val="00647489"/>
    <w:rsid w:val="0064780A"/>
    <w:rsid w:val="006501D5"/>
    <w:rsid w:val="00650719"/>
    <w:rsid w:val="0065079C"/>
    <w:rsid w:val="00653367"/>
    <w:rsid w:val="006535EF"/>
    <w:rsid w:val="00653C03"/>
    <w:rsid w:val="00655A6E"/>
    <w:rsid w:val="0065605C"/>
    <w:rsid w:val="00657799"/>
    <w:rsid w:val="00657BF2"/>
    <w:rsid w:val="00657E17"/>
    <w:rsid w:val="006602B6"/>
    <w:rsid w:val="006603ED"/>
    <w:rsid w:val="00660517"/>
    <w:rsid w:val="006606CB"/>
    <w:rsid w:val="00660ED0"/>
    <w:rsid w:val="00663171"/>
    <w:rsid w:val="00664209"/>
    <w:rsid w:val="00664410"/>
    <w:rsid w:val="00666D49"/>
    <w:rsid w:val="006720E2"/>
    <w:rsid w:val="00672108"/>
    <w:rsid w:val="00672921"/>
    <w:rsid w:val="00673F6C"/>
    <w:rsid w:val="006748C2"/>
    <w:rsid w:val="00680FB7"/>
    <w:rsid w:val="006826AB"/>
    <w:rsid w:val="00682B7C"/>
    <w:rsid w:val="006837EE"/>
    <w:rsid w:val="00683AA6"/>
    <w:rsid w:val="006848AD"/>
    <w:rsid w:val="00685F83"/>
    <w:rsid w:val="00686B7B"/>
    <w:rsid w:val="0068739A"/>
    <w:rsid w:val="00687DD2"/>
    <w:rsid w:val="0069184F"/>
    <w:rsid w:val="00692236"/>
    <w:rsid w:val="0069229D"/>
    <w:rsid w:val="006927B7"/>
    <w:rsid w:val="00693324"/>
    <w:rsid w:val="00693D80"/>
    <w:rsid w:val="00694460"/>
    <w:rsid w:val="00694DC2"/>
    <w:rsid w:val="006951AA"/>
    <w:rsid w:val="0069557D"/>
    <w:rsid w:val="00695C86"/>
    <w:rsid w:val="00696557"/>
    <w:rsid w:val="006A007C"/>
    <w:rsid w:val="006A13F4"/>
    <w:rsid w:val="006A1B90"/>
    <w:rsid w:val="006A25C3"/>
    <w:rsid w:val="006A3200"/>
    <w:rsid w:val="006A4672"/>
    <w:rsid w:val="006A5213"/>
    <w:rsid w:val="006A535F"/>
    <w:rsid w:val="006B0BC4"/>
    <w:rsid w:val="006B25F7"/>
    <w:rsid w:val="006B3178"/>
    <w:rsid w:val="006B3A88"/>
    <w:rsid w:val="006B3CF7"/>
    <w:rsid w:val="006B4588"/>
    <w:rsid w:val="006B6BC7"/>
    <w:rsid w:val="006B6EC7"/>
    <w:rsid w:val="006B70F7"/>
    <w:rsid w:val="006B78ED"/>
    <w:rsid w:val="006B7B41"/>
    <w:rsid w:val="006C03AC"/>
    <w:rsid w:val="006C0AEA"/>
    <w:rsid w:val="006C15FC"/>
    <w:rsid w:val="006C192A"/>
    <w:rsid w:val="006C19DC"/>
    <w:rsid w:val="006C344F"/>
    <w:rsid w:val="006C3744"/>
    <w:rsid w:val="006C444B"/>
    <w:rsid w:val="006C4CE3"/>
    <w:rsid w:val="006C4D2F"/>
    <w:rsid w:val="006C5870"/>
    <w:rsid w:val="006C5C57"/>
    <w:rsid w:val="006C6AA5"/>
    <w:rsid w:val="006C6B4A"/>
    <w:rsid w:val="006C6EBF"/>
    <w:rsid w:val="006C7E5F"/>
    <w:rsid w:val="006C7EE5"/>
    <w:rsid w:val="006D46EB"/>
    <w:rsid w:val="006D498B"/>
    <w:rsid w:val="006D4DCA"/>
    <w:rsid w:val="006D51EB"/>
    <w:rsid w:val="006D5617"/>
    <w:rsid w:val="006E15E2"/>
    <w:rsid w:val="006E1A21"/>
    <w:rsid w:val="006E251C"/>
    <w:rsid w:val="006E345F"/>
    <w:rsid w:val="006E4488"/>
    <w:rsid w:val="006E4988"/>
    <w:rsid w:val="006E69DE"/>
    <w:rsid w:val="006E7E43"/>
    <w:rsid w:val="006E7F28"/>
    <w:rsid w:val="006F0031"/>
    <w:rsid w:val="006F0987"/>
    <w:rsid w:val="006F0C09"/>
    <w:rsid w:val="006F0C7A"/>
    <w:rsid w:val="006F1C01"/>
    <w:rsid w:val="006F2A6A"/>
    <w:rsid w:val="006F3D8C"/>
    <w:rsid w:val="006F464E"/>
    <w:rsid w:val="006F467C"/>
    <w:rsid w:val="006F4DAA"/>
    <w:rsid w:val="006F6098"/>
    <w:rsid w:val="006F6778"/>
    <w:rsid w:val="006F67CD"/>
    <w:rsid w:val="0070026F"/>
    <w:rsid w:val="00700E1D"/>
    <w:rsid w:val="00700EED"/>
    <w:rsid w:val="007012AE"/>
    <w:rsid w:val="00701454"/>
    <w:rsid w:val="007029C5"/>
    <w:rsid w:val="00705017"/>
    <w:rsid w:val="00705380"/>
    <w:rsid w:val="00705408"/>
    <w:rsid w:val="00705888"/>
    <w:rsid w:val="00705AA6"/>
    <w:rsid w:val="00706A60"/>
    <w:rsid w:val="00706B96"/>
    <w:rsid w:val="0070727C"/>
    <w:rsid w:val="00707353"/>
    <w:rsid w:val="007075A4"/>
    <w:rsid w:val="007107AB"/>
    <w:rsid w:val="007108B2"/>
    <w:rsid w:val="00710EB3"/>
    <w:rsid w:val="0071128D"/>
    <w:rsid w:val="0071188B"/>
    <w:rsid w:val="00712D4D"/>
    <w:rsid w:val="00715EE1"/>
    <w:rsid w:val="007160DD"/>
    <w:rsid w:val="007162CA"/>
    <w:rsid w:val="007163B3"/>
    <w:rsid w:val="00717782"/>
    <w:rsid w:val="007177FA"/>
    <w:rsid w:val="00717C69"/>
    <w:rsid w:val="00717D6A"/>
    <w:rsid w:val="00720051"/>
    <w:rsid w:val="0072027B"/>
    <w:rsid w:val="007215BD"/>
    <w:rsid w:val="00723207"/>
    <w:rsid w:val="00725376"/>
    <w:rsid w:val="00725A6C"/>
    <w:rsid w:val="00726216"/>
    <w:rsid w:val="007275BF"/>
    <w:rsid w:val="00727BC7"/>
    <w:rsid w:val="00727C2B"/>
    <w:rsid w:val="007308FE"/>
    <w:rsid w:val="00730E4F"/>
    <w:rsid w:val="007314B5"/>
    <w:rsid w:val="00731A0C"/>
    <w:rsid w:val="00732211"/>
    <w:rsid w:val="00732A26"/>
    <w:rsid w:val="007337AB"/>
    <w:rsid w:val="00733E11"/>
    <w:rsid w:val="00733F79"/>
    <w:rsid w:val="00734188"/>
    <w:rsid w:val="00735046"/>
    <w:rsid w:val="00736068"/>
    <w:rsid w:val="0073697C"/>
    <w:rsid w:val="007373C7"/>
    <w:rsid w:val="00737440"/>
    <w:rsid w:val="00737C58"/>
    <w:rsid w:val="00740B67"/>
    <w:rsid w:val="00740E55"/>
    <w:rsid w:val="0074199A"/>
    <w:rsid w:val="00741CE7"/>
    <w:rsid w:val="00742351"/>
    <w:rsid w:val="007429A1"/>
    <w:rsid w:val="00743232"/>
    <w:rsid w:val="00744893"/>
    <w:rsid w:val="00744BFD"/>
    <w:rsid w:val="00744D5C"/>
    <w:rsid w:val="00744F7F"/>
    <w:rsid w:val="007453BA"/>
    <w:rsid w:val="00745654"/>
    <w:rsid w:val="00745A61"/>
    <w:rsid w:val="00746F23"/>
    <w:rsid w:val="00747A0D"/>
    <w:rsid w:val="00750810"/>
    <w:rsid w:val="00750AC6"/>
    <w:rsid w:val="007531C6"/>
    <w:rsid w:val="00753746"/>
    <w:rsid w:val="00753A8E"/>
    <w:rsid w:val="00753C4A"/>
    <w:rsid w:val="00753E87"/>
    <w:rsid w:val="007556DC"/>
    <w:rsid w:val="00756261"/>
    <w:rsid w:val="00756567"/>
    <w:rsid w:val="007570AF"/>
    <w:rsid w:val="00757A54"/>
    <w:rsid w:val="0076087D"/>
    <w:rsid w:val="0076213A"/>
    <w:rsid w:val="007623AF"/>
    <w:rsid w:val="007664C1"/>
    <w:rsid w:val="00767A56"/>
    <w:rsid w:val="00770277"/>
    <w:rsid w:val="00770A28"/>
    <w:rsid w:val="00770B9C"/>
    <w:rsid w:val="00770BE0"/>
    <w:rsid w:val="00770C6A"/>
    <w:rsid w:val="00770F9A"/>
    <w:rsid w:val="00772037"/>
    <w:rsid w:val="00772A2E"/>
    <w:rsid w:val="00772C8A"/>
    <w:rsid w:val="00772E18"/>
    <w:rsid w:val="00772FDB"/>
    <w:rsid w:val="007737C8"/>
    <w:rsid w:val="00774B06"/>
    <w:rsid w:val="00775EB6"/>
    <w:rsid w:val="00775ED3"/>
    <w:rsid w:val="00776C9C"/>
    <w:rsid w:val="007778EF"/>
    <w:rsid w:val="00777D47"/>
    <w:rsid w:val="00777D4B"/>
    <w:rsid w:val="00777E4B"/>
    <w:rsid w:val="007811C7"/>
    <w:rsid w:val="0078192D"/>
    <w:rsid w:val="00781A76"/>
    <w:rsid w:val="00782013"/>
    <w:rsid w:val="00782628"/>
    <w:rsid w:val="00782785"/>
    <w:rsid w:val="00782BCB"/>
    <w:rsid w:val="00783A0E"/>
    <w:rsid w:val="00783E0E"/>
    <w:rsid w:val="00784986"/>
    <w:rsid w:val="0078609B"/>
    <w:rsid w:val="007879E1"/>
    <w:rsid w:val="0079271A"/>
    <w:rsid w:val="00792C8A"/>
    <w:rsid w:val="00792F8B"/>
    <w:rsid w:val="007939AD"/>
    <w:rsid w:val="00793A4B"/>
    <w:rsid w:val="00793F17"/>
    <w:rsid w:val="0079422E"/>
    <w:rsid w:val="007950AE"/>
    <w:rsid w:val="007A0084"/>
    <w:rsid w:val="007A28A2"/>
    <w:rsid w:val="007A2E0C"/>
    <w:rsid w:val="007A2E95"/>
    <w:rsid w:val="007A39E2"/>
    <w:rsid w:val="007A3BC7"/>
    <w:rsid w:val="007A4122"/>
    <w:rsid w:val="007A47BB"/>
    <w:rsid w:val="007A4EF2"/>
    <w:rsid w:val="007A545C"/>
    <w:rsid w:val="007A6C3D"/>
    <w:rsid w:val="007A733B"/>
    <w:rsid w:val="007A758D"/>
    <w:rsid w:val="007B1D32"/>
    <w:rsid w:val="007B2A1D"/>
    <w:rsid w:val="007B2BF0"/>
    <w:rsid w:val="007B34B3"/>
    <w:rsid w:val="007B34F4"/>
    <w:rsid w:val="007B4193"/>
    <w:rsid w:val="007B4287"/>
    <w:rsid w:val="007B4DCF"/>
    <w:rsid w:val="007B60C0"/>
    <w:rsid w:val="007B611D"/>
    <w:rsid w:val="007B6E5F"/>
    <w:rsid w:val="007B77B3"/>
    <w:rsid w:val="007C01AF"/>
    <w:rsid w:val="007C1429"/>
    <w:rsid w:val="007C1957"/>
    <w:rsid w:val="007C465E"/>
    <w:rsid w:val="007D0EE9"/>
    <w:rsid w:val="007D13F4"/>
    <w:rsid w:val="007D19E6"/>
    <w:rsid w:val="007D2E10"/>
    <w:rsid w:val="007D3EA5"/>
    <w:rsid w:val="007D4E07"/>
    <w:rsid w:val="007D54C9"/>
    <w:rsid w:val="007D73CB"/>
    <w:rsid w:val="007D7B16"/>
    <w:rsid w:val="007E0864"/>
    <w:rsid w:val="007E1030"/>
    <w:rsid w:val="007E1373"/>
    <w:rsid w:val="007E1741"/>
    <w:rsid w:val="007E2FDD"/>
    <w:rsid w:val="007E49B5"/>
    <w:rsid w:val="007E4F6D"/>
    <w:rsid w:val="007E5772"/>
    <w:rsid w:val="007E5925"/>
    <w:rsid w:val="007E6B13"/>
    <w:rsid w:val="007E76E7"/>
    <w:rsid w:val="007E7C00"/>
    <w:rsid w:val="007F1CAD"/>
    <w:rsid w:val="007F2484"/>
    <w:rsid w:val="007F2C12"/>
    <w:rsid w:val="007F3269"/>
    <w:rsid w:val="007F3EF1"/>
    <w:rsid w:val="007F4006"/>
    <w:rsid w:val="007F4345"/>
    <w:rsid w:val="007F5FF6"/>
    <w:rsid w:val="007F6375"/>
    <w:rsid w:val="007F6382"/>
    <w:rsid w:val="007F679E"/>
    <w:rsid w:val="007F6A87"/>
    <w:rsid w:val="007F754A"/>
    <w:rsid w:val="00800F73"/>
    <w:rsid w:val="00802763"/>
    <w:rsid w:val="0080395B"/>
    <w:rsid w:val="00804CCE"/>
    <w:rsid w:val="00804ECD"/>
    <w:rsid w:val="008050DE"/>
    <w:rsid w:val="008062BF"/>
    <w:rsid w:val="008076AB"/>
    <w:rsid w:val="008104A9"/>
    <w:rsid w:val="00810505"/>
    <w:rsid w:val="0081062C"/>
    <w:rsid w:val="008117FA"/>
    <w:rsid w:val="008119E1"/>
    <w:rsid w:val="00813766"/>
    <w:rsid w:val="00813CEE"/>
    <w:rsid w:val="00813DCF"/>
    <w:rsid w:val="008140E2"/>
    <w:rsid w:val="00814DA9"/>
    <w:rsid w:val="00815445"/>
    <w:rsid w:val="0081564D"/>
    <w:rsid w:val="008156BC"/>
    <w:rsid w:val="00815AEF"/>
    <w:rsid w:val="00820593"/>
    <w:rsid w:val="008212BE"/>
    <w:rsid w:val="00822734"/>
    <w:rsid w:val="008227D6"/>
    <w:rsid w:val="00823172"/>
    <w:rsid w:val="008248E7"/>
    <w:rsid w:val="008256B4"/>
    <w:rsid w:val="00825AAE"/>
    <w:rsid w:val="00826189"/>
    <w:rsid w:val="00827B18"/>
    <w:rsid w:val="00827E93"/>
    <w:rsid w:val="00827EA2"/>
    <w:rsid w:val="0083078C"/>
    <w:rsid w:val="008320A2"/>
    <w:rsid w:val="0083230A"/>
    <w:rsid w:val="00832D07"/>
    <w:rsid w:val="00833339"/>
    <w:rsid w:val="00833E15"/>
    <w:rsid w:val="00834596"/>
    <w:rsid w:val="00835A88"/>
    <w:rsid w:val="00837AD9"/>
    <w:rsid w:val="00840BBC"/>
    <w:rsid w:val="00840C09"/>
    <w:rsid w:val="00841507"/>
    <w:rsid w:val="00842380"/>
    <w:rsid w:val="008424A7"/>
    <w:rsid w:val="00842CB2"/>
    <w:rsid w:val="00843189"/>
    <w:rsid w:val="00846EDC"/>
    <w:rsid w:val="00846F71"/>
    <w:rsid w:val="00850C24"/>
    <w:rsid w:val="008512A1"/>
    <w:rsid w:val="008518BC"/>
    <w:rsid w:val="008522BC"/>
    <w:rsid w:val="00852426"/>
    <w:rsid w:val="00852575"/>
    <w:rsid w:val="008529B7"/>
    <w:rsid w:val="00853D38"/>
    <w:rsid w:val="00854ABD"/>
    <w:rsid w:val="00854B7B"/>
    <w:rsid w:val="00854DEF"/>
    <w:rsid w:val="00854EE4"/>
    <w:rsid w:val="0085503A"/>
    <w:rsid w:val="008554E1"/>
    <w:rsid w:val="00855570"/>
    <w:rsid w:val="00855622"/>
    <w:rsid w:val="00856448"/>
    <w:rsid w:val="008564E1"/>
    <w:rsid w:val="00856AC4"/>
    <w:rsid w:val="00856B79"/>
    <w:rsid w:val="00857BDC"/>
    <w:rsid w:val="00860EDD"/>
    <w:rsid w:val="00862119"/>
    <w:rsid w:val="0086397C"/>
    <w:rsid w:val="00864677"/>
    <w:rsid w:val="00865199"/>
    <w:rsid w:val="008656FC"/>
    <w:rsid w:val="0086573B"/>
    <w:rsid w:val="00867046"/>
    <w:rsid w:val="00867DF4"/>
    <w:rsid w:val="008704DF"/>
    <w:rsid w:val="00870FF0"/>
    <w:rsid w:val="008722E6"/>
    <w:rsid w:val="00873F6E"/>
    <w:rsid w:val="0087702C"/>
    <w:rsid w:val="008810D4"/>
    <w:rsid w:val="00881113"/>
    <w:rsid w:val="0088201F"/>
    <w:rsid w:val="008824E1"/>
    <w:rsid w:val="00882AFB"/>
    <w:rsid w:val="00882E4A"/>
    <w:rsid w:val="008834FA"/>
    <w:rsid w:val="008844C3"/>
    <w:rsid w:val="008849C7"/>
    <w:rsid w:val="00885353"/>
    <w:rsid w:val="0088544A"/>
    <w:rsid w:val="0088553C"/>
    <w:rsid w:val="00885F32"/>
    <w:rsid w:val="008860E9"/>
    <w:rsid w:val="0088761A"/>
    <w:rsid w:val="008905CC"/>
    <w:rsid w:val="0089070B"/>
    <w:rsid w:val="00890A03"/>
    <w:rsid w:val="00890AD9"/>
    <w:rsid w:val="008918E9"/>
    <w:rsid w:val="00891D04"/>
    <w:rsid w:val="008923E1"/>
    <w:rsid w:val="00892820"/>
    <w:rsid w:val="00893A25"/>
    <w:rsid w:val="0089467D"/>
    <w:rsid w:val="008952D9"/>
    <w:rsid w:val="00895C99"/>
    <w:rsid w:val="00897394"/>
    <w:rsid w:val="008974BE"/>
    <w:rsid w:val="00897729"/>
    <w:rsid w:val="00897BAC"/>
    <w:rsid w:val="008A08BB"/>
    <w:rsid w:val="008A0DD5"/>
    <w:rsid w:val="008A1D00"/>
    <w:rsid w:val="008A250A"/>
    <w:rsid w:val="008A4C2B"/>
    <w:rsid w:val="008A5B1F"/>
    <w:rsid w:val="008A5F04"/>
    <w:rsid w:val="008B026E"/>
    <w:rsid w:val="008B0EEB"/>
    <w:rsid w:val="008B0F81"/>
    <w:rsid w:val="008B22B9"/>
    <w:rsid w:val="008B2565"/>
    <w:rsid w:val="008B2A3E"/>
    <w:rsid w:val="008B311C"/>
    <w:rsid w:val="008B5194"/>
    <w:rsid w:val="008B5452"/>
    <w:rsid w:val="008B55BB"/>
    <w:rsid w:val="008B5E88"/>
    <w:rsid w:val="008B63DC"/>
    <w:rsid w:val="008B649D"/>
    <w:rsid w:val="008B64B4"/>
    <w:rsid w:val="008C044A"/>
    <w:rsid w:val="008C04BF"/>
    <w:rsid w:val="008C0AA9"/>
    <w:rsid w:val="008C1089"/>
    <w:rsid w:val="008C115F"/>
    <w:rsid w:val="008C157B"/>
    <w:rsid w:val="008C1A75"/>
    <w:rsid w:val="008C1BD1"/>
    <w:rsid w:val="008C3740"/>
    <w:rsid w:val="008C3BC3"/>
    <w:rsid w:val="008C420C"/>
    <w:rsid w:val="008C527C"/>
    <w:rsid w:val="008C6C0E"/>
    <w:rsid w:val="008C6DBE"/>
    <w:rsid w:val="008C7321"/>
    <w:rsid w:val="008D10EC"/>
    <w:rsid w:val="008D2411"/>
    <w:rsid w:val="008D2F78"/>
    <w:rsid w:val="008D4D84"/>
    <w:rsid w:val="008D54D4"/>
    <w:rsid w:val="008D5692"/>
    <w:rsid w:val="008D6239"/>
    <w:rsid w:val="008D7881"/>
    <w:rsid w:val="008E0FFF"/>
    <w:rsid w:val="008E2773"/>
    <w:rsid w:val="008E312F"/>
    <w:rsid w:val="008E3194"/>
    <w:rsid w:val="008E399F"/>
    <w:rsid w:val="008E456B"/>
    <w:rsid w:val="008E48F2"/>
    <w:rsid w:val="008E4AE6"/>
    <w:rsid w:val="008E6693"/>
    <w:rsid w:val="008E6F1F"/>
    <w:rsid w:val="008F031B"/>
    <w:rsid w:val="008F11DA"/>
    <w:rsid w:val="008F28AD"/>
    <w:rsid w:val="008F373E"/>
    <w:rsid w:val="008F3B6D"/>
    <w:rsid w:val="008F685D"/>
    <w:rsid w:val="009000C9"/>
    <w:rsid w:val="00900DBE"/>
    <w:rsid w:val="009011DB"/>
    <w:rsid w:val="00901733"/>
    <w:rsid w:val="00902460"/>
    <w:rsid w:val="009037FF"/>
    <w:rsid w:val="00904A64"/>
    <w:rsid w:val="00906FFC"/>
    <w:rsid w:val="00907B49"/>
    <w:rsid w:val="00911719"/>
    <w:rsid w:val="00912561"/>
    <w:rsid w:val="00912A16"/>
    <w:rsid w:val="00912A41"/>
    <w:rsid w:val="00912A49"/>
    <w:rsid w:val="00912E84"/>
    <w:rsid w:val="00914CDE"/>
    <w:rsid w:val="00914F9D"/>
    <w:rsid w:val="0091503D"/>
    <w:rsid w:val="0091558F"/>
    <w:rsid w:val="009155F4"/>
    <w:rsid w:val="00915A3A"/>
    <w:rsid w:val="00916F0E"/>
    <w:rsid w:val="00916FCD"/>
    <w:rsid w:val="00917FA3"/>
    <w:rsid w:val="009243ED"/>
    <w:rsid w:val="0092526F"/>
    <w:rsid w:val="00925C8D"/>
    <w:rsid w:val="00925EFA"/>
    <w:rsid w:val="009261F5"/>
    <w:rsid w:val="00927A72"/>
    <w:rsid w:val="0093078D"/>
    <w:rsid w:val="00930A2C"/>
    <w:rsid w:val="00930A3A"/>
    <w:rsid w:val="00930B8F"/>
    <w:rsid w:val="00931058"/>
    <w:rsid w:val="009318AF"/>
    <w:rsid w:val="00931E94"/>
    <w:rsid w:val="0093314A"/>
    <w:rsid w:val="009346DA"/>
    <w:rsid w:val="00935FB5"/>
    <w:rsid w:val="00936493"/>
    <w:rsid w:val="00936861"/>
    <w:rsid w:val="00936DA4"/>
    <w:rsid w:val="00936DAF"/>
    <w:rsid w:val="00937F43"/>
    <w:rsid w:val="00940AE2"/>
    <w:rsid w:val="00941978"/>
    <w:rsid w:val="0094244A"/>
    <w:rsid w:val="00942E9E"/>
    <w:rsid w:val="00942EA0"/>
    <w:rsid w:val="00942FFF"/>
    <w:rsid w:val="00944E99"/>
    <w:rsid w:val="00944FDD"/>
    <w:rsid w:val="00945BF4"/>
    <w:rsid w:val="00945CC6"/>
    <w:rsid w:val="009462FC"/>
    <w:rsid w:val="009463D4"/>
    <w:rsid w:val="00946C7C"/>
    <w:rsid w:val="00947B9A"/>
    <w:rsid w:val="00947CFE"/>
    <w:rsid w:val="00950EBF"/>
    <w:rsid w:val="009510DD"/>
    <w:rsid w:val="009520AA"/>
    <w:rsid w:val="00953906"/>
    <w:rsid w:val="00954130"/>
    <w:rsid w:val="0095515B"/>
    <w:rsid w:val="009551F4"/>
    <w:rsid w:val="00957A8C"/>
    <w:rsid w:val="00957E0E"/>
    <w:rsid w:val="00957F55"/>
    <w:rsid w:val="00960F0A"/>
    <w:rsid w:val="009611F9"/>
    <w:rsid w:val="00962869"/>
    <w:rsid w:val="00962CB9"/>
    <w:rsid w:val="0096334B"/>
    <w:rsid w:val="0096380B"/>
    <w:rsid w:val="00963B3B"/>
    <w:rsid w:val="009646E4"/>
    <w:rsid w:val="00964C75"/>
    <w:rsid w:val="009678D2"/>
    <w:rsid w:val="009707CD"/>
    <w:rsid w:val="00971195"/>
    <w:rsid w:val="00971394"/>
    <w:rsid w:val="00971437"/>
    <w:rsid w:val="009717CB"/>
    <w:rsid w:val="00973001"/>
    <w:rsid w:val="009736B8"/>
    <w:rsid w:val="00973AA6"/>
    <w:rsid w:val="0097571B"/>
    <w:rsid w:val="0097594D"/>
    <w:rsid w:val="00976347"/>
    <w:rsid w:val="009772D0"/>
    <w:rsid w:val="009775BE"/>
    <w:rsid w:val="009806F8"/>
    <w:rsid w:val="009821E6"/>
    <w:rsid w:val="00983A79"/>
    <w:rsid w:val="00983E99"/>
    <w:rsid w:val="00984095"/>
    <w:rsid w:val="0098541D"/>
    <w:rsid w:val="00985E4A"/>
    <w:rsid w:val="00986189"/>
    <w:rsid w:val="0098645D"/>
    <w:rsid w:val="00987883"/>
    <w:rsid w:val="00990310"/>
    <w:rsid w:val="009921B5"/>
    <w:rsid w:val="009923B8"/>
    <w:rsid w:val="00992F73"/>
    <w:rsid w:val="00994766"/>
    <w:rsid w:val="0099514E"/>
    <w:rsid w:val="00995449"/>
    <w:rsid w:val="009970FD"/>
    <w:rsid w:val="00997317"/>
    <w:rsid w:val="009A0B4E"/>
    <w:rsid w:val="009A1B5E"/>
    <w:rsid w:val="009A1E29"/>
    <w:rsid w:val="009A23F3"/>
    <w:rsid w:val="009A3976"/>
    <w:rsid w:val="009A3C49"/>
    <w:rsid w:val="009A40AE"/>
    <w:rsid w:val="009A4243"/>
    <w:rsid w:val="009A6E1E"/>
    <w:rsid w:val="009A7D73"/>
    <w:rsid w:val="009B0850"/>
    <w:rsid w:val="009B0B69"/>
    <w:rsid w:val="009B1002"/>
    <w:rsid w:val="009B1003"/>
    <w:rsid w:val="009B1172"/>
    <w:rsid w:val="009B184F"/>
    <w:rsid w:val="009B1A4B"/>
    <w:rsid w:val="009B1C12"/>
    <w:rsid w:val="009B1E7D"/>
    <w:rsid w:val="009B2266"/>
    <w:rsid w:val="009B2C27"/>
    <w:rsid w:val="009B3C8C"/>
    <w:rsid w:val="009B413E"/>
    <w:rsid w:val="009B69AC"/>
    <w:rsid w:val="009B77BE"/>
    <w:rsid w:val="009C0201"/>
    <w:rsid w:val="009C0427"/>
    <w:rsid w:val="009C0C85"/>
    <w:rsid w:val="009C0CEE"/>
    <w:rsid w:val="009C1463"/>
    <w:rsid w:val="009C2210"/>
    <w:rsid w:val="009C2720"/>
    <w:rsid w:val="009C31A4"/>
    <w:rsid w:val="009C383F"/>
    <w:rsid w:val="009C3CE8"/>
    <w:rsid w:val="009C46DA"/>
    <w:rsid w:val="009C488A"/>
    <w:rsid w:val="009C5037"/>
    <w:rsid w:val="009C681F"/>
    <w:rsid w:val="009C6B86"/>
    <w:rsid w:val="009C7F48"/>
    <w:rsid w:val="009D0A95"/>
    <w:rsid w:val="009D0F40"/>
    <w:rsid w:val="009D1CB0"/>
    <w:rsid w:val="009D4568"/>
    <w:rsid w:val="009D55F9"/>
    <w:rsid w:val="009D58B1"/>
    <w:rsid w:val="009D6599"/>
    <w:rsid w:val="009D7472"/>
    <w:rsid w:val="009D7698"/>
    <w:rsid w:val="009D7B83"/>
    <w:rsid w:val="009E0D9D"/>
    <w:rsid w:val="009E1749"/>
    <w:rsid w:val="009E1DE7"/>
    <w:rsid w:val="009E309A"/>
    <w:rsid w:val="009E3389"/>
    <w:rsid w:val="009E4C74"/>
    <w:rsid w:val="009E5BA1"/>
    <w:rsid w:val="009E5F8E"/>
    <w:rsid w:val="009E77C5"/>
    <w:rsid w:val="009E7C0C"/>
    <w:rsid w:val="009F0767"/>
    <w:rsid w:val="009F0C5C"/>
    <w:rsid w:val="009F0E51"/>
    <w:rsid w:val="009F14B1"/>
    <w:rsid w:val="009F1636"/>
    <w:rsid w:val="009F327D"/>
    <w:rsid w:val="009F5A38"/>
    <w:rsid w:val="009F63CC"/>
    <w:rsid w:val="009F6AD4"/>
    <w:rsid w:val="00A00A98"/>
    <w:rsid w:val="00A00D93"/>
    <w:rsid w:val="00A01F58"/>
    <w:rsid w:val="00A036F8"/>
    <w:rsid w:val="00A03FA1"/>
    <w:rsid w:val="00A058BE"/>
    <w:rsid w:val="00A05EE4"/>
    <w:rsid w:val="00A06F1D"/>
    <w:rsid w:val="00A07058"/>
    <w:rsid w:val="00A11240"/>
    <w:rsid w:val="00A11608"/>
    <w:rsid w:val="00A1181E"/>
    <w:rsid w:val="00A119E8"/>
    <w:rsid w:val="00A12189"/>
    <w:rsid w:val="00A124B9"/>
    <w:rsid w:val="00A127E0"/>
    <w:rsid w:val="00A14D11"/>
    <w:rsid w:val="00A14DE8"/>
    <w:rsid w:val="00A15127"/>
    <w:rsid w:val="00A159F3"/>
    <w:rsid w:val="00A15AD4"/>
    <w:rsid w:val="00A202DF"/>
    <w:rsid w:val="00A21555"/>
    <w:rsid w:val="00A21C21"/>
    <w:rsid w:val="00A21D54"/>
    <w:rsid w:val="00A22E36"/>
    <w:rsid w:val="00A232DE"/>
    <w:rsid w:val="00A25F07"/>
    <w:rsid w:val="00A27077"/>
    <w:rsid w:val="00A271B2"/>
    <w:rsid w:val="00A308D0"/>
    <w:rsid w:val="00A31527"/>
    <w:rsid w:val="00A32392"/>
    <w:rsid w:val="00A32DA7"/>
    <w:rsid w:val="00A32E8F"/>
    <w:rsid w:val="00A340A3"/>
    <w:rsid w:val="00A341E9"/>
    <w:rsid w:val="00A3503C"/>
    <w:rsid w:val="00A35093"/>
    <w:rsid w:val="00A36119"/>
    <w:rsid w:val="00A40371"/>
    <w:rsid w:val="00A4078B"/>
    <w:rsid w:val="00A409CE"/>
    <w:rsid w:val="00A41641"/>
    <w:rsid w:val="00A41907"/>
    <w:rsid w:val="00A421A9"/>
    <w:rsid w:val="00A42C6C"/>
    <w:rsid w:val="00A4309B"/>
    <w:rsid w:val="00A43A44"/>
    <w:rsid w:val="00A440F4"/>
    <w:rsid w:val="00A444DC"/>
    <w:rsid w:val="00A44EEA"/>
    <w:rsid w:val="00A44F2F"/>
    <w:rsid w:val="00A4568F"/>
    <w:rsid w:val="00A457A0"/>
    <w:rsid w:val="00A469CE"/>
    <w:rsid w:val="00A472A8"/>
    <w:rsid w:val="00A477EF"/>
    <w:rsid w:val="00A502C6"/>
    <w:rsid w:val="00A5167D"/>
    <w:rsid w:val="00A51A0B"/>
    <w:rsid w:val="00A5254F"/>
    <w:rsid w:val="00A526F9"/>
    <w:rsid w:val="00A52BF5"/>
    <w:rsid w:val="00A531A8"/>
    <w:rsid w:val="00A546D7"/>
    <w:rsid w:val="00A546E2"/>
    <w:rsid w:val="00A5538F"/>
    <w:rsid w:val="00A56FA4"/>
    <w:rsid w:val="00A5782E"/>
    <w:rsid w:val="00A57984"/>
    <w:rsid w:val="00A57D4B"/>
    <w:rsid w:val="00A57EB9"/>
    <w:rsid w:val="00A57F12"/>
    <w:rsid w:val="00A6078F"/>
    <w:rsid w:val="00A61B5D"/>
    <w:rsid w:val="00A6230C"/>
    <w:rsid w:val="00A62BF1"/>
    <w:rsid w:val="00A6310C"/>
    <w:rsid w:val="00A63829"/>
    <w:rsid w:val="00A66253"/>
    <w:rsid w:val="00A66610"/>
    <w:rsid w:val="00A67FF2"/>
    <w:rsid w:val="00A70B26"/>
    <w:rsid w:val="00A72551"/>
    <w:rsid w:val="00A7379D"/>
    <w:rsid w:val="00A748BD"/>
    <w:rsid w:val="00A74D3C"/>
    <w:rsid w:val="00A753D1"/>
    <w:rsid w:val="00A75430"/>
    <w:rsid w:val="00A76DE6"/>
    <w:rsid w:val="00A8085E"/>
    <w:rsid w:val="00A80DD7"/>
    <w:rsid w:val="00A81DC3"/>
    <w:rsid w:val="00A8226D"/>
    <w:rsid w:val="00A84EC4"/>
    <w:rsid w:val="00A855A5"/>
    <w:rsid w:val="00A86288"/>
    <w:rsid w:val="00A90D75"/>
    <w:rsid w:val="00A90F53"/>
    <w:rsid w:val="00A91DE5"/>
    <w:rsid w:val="00A92892"/>
    <w:rsid w:val="00A92E71"/>
    <w:rsid w:val="00A92F70"/>
    <w:rsid w:val="00A93493"/>
    <w:rsid w:val="00A93F48"/>
    <w:rsid w:val="00A959F5"/>
    <w:rsid w:val="00A96129"/>
    <w:rsid w:val="00A969D3"/>
    <w:rsid w:val="00A97C12"/>
    <w:rsid w:val="00A97EB7"/>
    <w:rsid w:val="00AA1336"/>
    <w:rsid w:val="00AA1400"/>
    <w:rsid w:val="00AA3A0B"/>
    <w:rsid w:val="00AA51D3"/>
    <w:rsid w:val="00AA5C8A"/>
    <w:rsid w:val="00AA5F15"/>
    <w:rsid w:val="00AA6EEF"/>
    <w:rsid w:val="00AA7331"/>
    <w:rsid w:val="00AB005B"/>
    <w:rsid w:val="00AB07D3"/>
    <w:rsid w:val="00AB09A1"/>
    <w:rsid w:val="00AB382F"/>
    <w:rsid w:val="00AB6317"/>
    <w:rsid w:val="00AB66DC"/>
    <w:rsid w:val="00AB7C6A"/>
    <w:rsid w:val="00AC0B17"/>
    <w:rsid w:val="00AC11BB"/>
    <w:rsid w:val="00AC1893"/>
    <w:rsid w:val="00AC1ACA"/>
    <w:rsid w:val="00AC247F"/>
    <w:rsid w:val="00AC29B0"/>
    <w:rsid w:val="00AC2F39"/>
    <w:rsid w:val="00AC3177"/>
    <w:rsid w:val="00AC35C8"/>
    <w:rsid w:val="00AC372B"/>
    <w:rsid w:val="00AC4AFF"/>
    <w:rsid w:val="00AC58FF"/>
    <w:rsid w:val="00AC620B"/>
    <w:rsid w:val="00AC7192"/>
    <w:rsid w:val="00AC7359"/>
    <w:rsid w:val="00AD079E"/>
    <w:rsid w:val="00AD0B47"/>
    <w:rsid w:val="00AD14B8"/>
    <w:rsid w:val="00AD175C"/>
    <w:rsid w:val="00AD4128"/>
    <w:rsid w:val="00AD4617"/>
    <w:rsid w:val="00AD4AEB"/>
    <w:rsid w:val="00AD5A96"/>
    <w:rsid w:val="00AD6AE6"/>
    <w:rsid w:val="00AD6CD4"/>
    <w:rsid w:val="00AD71BE"/>
    <w:rsid w:val="00AD748A"/>
    <w:rsid w:val="00AD7612"/>
    <w:rsid w:val="00AD783D"/>
    <w:rsid w:val="00AD7A07"/>
    <w:rsid w:val="00AD7EFE"/>
    <w:rsid w:val="00AE02E1"/>
    <w:rsid w:val="00AE067A"/>
    <w:rsid w:val="00AE0819"/>
    <w:rsid w:val="00AE1862"/>
    <w:rsid w:val="00AE1A6B"/>
    <w:rsid w:val="00AE2300"/>
    <w:rsid w:val="00AE31B8"/>
    <w:rsid w:val="00AE3527"/>
    <w:rsid w:val="00AE3A58"/>
    <w:rsid w:val="00AE4B01"/>
    <w:rsid w:val="00AE6F29"/>
    <w:rsid w:val="00AE7182"/>
    <w:rsid w:val="00AE73CF"/>
    <w:rsid w:val="00AE7515"/>
    <w:rsid w:val="00AF0060"/>
    <w:rsid w:val="00AF13C4"/>
    <w:rsid w:val="00AF14CE"/>
    <w:rsid w:val="00AF2745"/>
    <w:rsid w:val="00AF29C0"/>
    <w:rsid w:val="00AF2CF8"/>
    <w:rsid w:val="00AF3BEE"/>
    <w:rsid w:val="00AF4477"/>
    <w:rsid w:val="00AF56AC"/>
    <w:rsid w:val="00AF591A"/>
    <w:rsid w:val="00B006D0"/>
    <w:rsid w:val="00B016BB"/>
    <w:rsid w:val="00B024A0"/>
    <w:rsid w:val="00B02551"/>
    <w:rsid w:val="00B031D5"/>
    <w:rsid w:val="00B036D5"/>
    <w:rsid w:val="00B036E8"/>
    <w:rsid w:val="00B03764"/>
    <w:rsid w:val="00B04B79"/>
    <w:rsid w:val="00B052A2"/>
    <w:rsid w:val="00B05E16"/>
    <w:rsid w:val="00B06AF6"/>
    <w:rsid w:val="00B07645"/>
    <w:rsid w:val="00B07E9B"/>
    <w:rsid w:val="00B1032A"/>
    <w:rsid w:val="00B121BE"/>
    <w:rsid w:val="00B1314A"/>
    <w:rsid w:val="00B131FD"/>
    <w:rsid w:val="00B13B12"/>
    <w:rsid w:val="00B141A4"/>
    <w:rsid w:val="00B14A86"/>
    <w:rsid w:val="00B154C0"/>
    <w:rsid w:val="00B16A4C"/>
    <w:rsid w:val="00B16D11"/>
    <w:rsid w:val="00B17712"/>
    <w:rsid w:val="00B20263"/>
    <w:rsid w:val="00B20CB0"/>
    <w:rsid w:val="00B2206A"/>
    <w:rsid w:val="00B228C2"/>
    <w:rsid w:val="00B22F2D"/>
    <w:rsid w:val="00B253E9"/>
    <w:rsid w:val="00B2595B"/>
    <w:rsid w:val="00B3038B"/>
    <w:rsid w:val="00B30DB8"/>
    <w:rsid w:val="00B30E20"/>
    <w:rsid w:val="00B31072"/>
    <w:rsid w:val="00B310B8"/>
    <w:rsid w:val="00B32093"/>
    <w:rsid w:val="00B32467"/>
    <w:rsid w:val="00B34E00"/>
    <w:rsid w:val="00B3581E"/>
    <w:rsid w:val="00B3678D"/>
    <w:rsid w:val="00B405F5"/>
    <w:rsid w:val="00B4096E"/>
    <w:rsid w:val="00B40997"/>
    <w:rsid w:val="00B417A2"/>
    <w:rsid w:val="00B427DD"/>
    <w:rsid w:val="00B42D9B"/>
    <w:rsid w:val="00B4319A"/>
    <w:rsid w:val="00B435D4"/>
    <w:rsid w:val="00B43641"/>
    <w:rsid w:val="00B440E8"/>
    <w:rsid w:val="00B449F7"/>
    <w:rsid w:val="00B44DEB"/>
    <w:rsid w:val="00B45EE9"/>
    <w:rsid w:val="00B46FD4"/>
    <w:rsid w:val="00B47FAD"/>
    <w:rsid w:val="00B50E75"/>
    <w:rsid w:val="00B524BA"/>
    <w:rsid w:val="00B52A1E"/>
    <w:rsid w:val="00B5675B"/>
    <w:rsid w:val="00B57277"/>
    <w:rsid w:val="00B57377"/>
    <w:rsid w:val="00B5744E"/>
    <w:rsid w:val="00B609B7"/>
    <w:rsid w:val="00B63291"/>
    <w:rsid w:val="00B63E6B"/>
    <w:rsid w:val="00B64C64"/>
    <w:rsid w:val="00B64F79"/>
    <w:rsid w:val="00B67527"/>
    <w:rsid w:val="00B67851"/>
    <w:rsid w:val="00B6798E"/>
    <w:rsid w:val="00B70116"/>
    <w:rsid w:val="00B70420"/>
    <w:rsid w:val="00B7058F"/>
    <w:rsid w:val="00B711DA"/>
    <w:rsid w:val="00B71FF1"/>
    <w:rsid w:val="00B720F7"/>
    <w:rsid w:val="00B73856"/>
    <w:rsid w:val="00B75803"/>
    <w:rsid w:val="00B75A12"/>
    <w:rsid w:val="00B75EE6"/>
    <w:rsid w:val="00B762C9"/>
    <w:rsid w:val="00B765B7"/>
    <w:rsid w:val="00B808B8"/>
    <w:rsid w:val="00B811D8"/>
    <w:rsid w:val="00B819A4"/>
    <w:rsid w:val="00B831E5"/>
    <w:rsid w:val="00B84A61"/>
    <w:rsid w:val="00B86B35"/>
    <w:rsid w:val="00B86B47"/>
    <w:rsid w:val="00B86D36"/>
    <w:rsid w:val="00B9125A"/>
    <w:rsid w:val="00B9140E"/>
    <w:rsid w:val="00B914EA"/>
    <w:rsid w:val="00B91592"/>
    <w:rsid w:val="00B91F79"/>
    <w:rsid w:val="00B920C3"/>
    <w:rsid w:val="00B9317E"/>
    <w:rsid w:val="00B93188"/>
    <w:rsid w:val="00B936EB"/>
    <w:rsid w:val="00B94847"/>
    <w:rsid w:val="00B94E5B"/>
    <w:rsid w:val="00B95323"/>
    <w:rsid w:val="00B955FE"/>
    <w:rsid w:val="00B95C92"/>
    <w:rsid w:val="00B9629B"/>
    <w:rsid w:val="00B962EC"/>
    <w:rsid w:val="00B97323"/>
    <w:rsid w:val="00B97768"/>
    <w:rsid w:val="00B979D6"/>
    <w:rsid w:val="00B97E62"/>
    <w:rsid w:val="00BA077D"/>
    <w:rsid w:val="00BA36DC"/>
    <w:rsid w:val="00BA5D24"/>
    <w:rsid w:val="00BA6BBD"/>
    <w:rsid w:val="00BA7204"/>
    <w:rsid w:val="00BA7893"/>
    <w:rsid w:val="00BA78F1"/>
    <w:rsid w:val="00BB0C68"/>
    <w:rsid w:val="00BB1040"/>
    <w:rsid w:val="00BB169E"/>
    <w:rsid w:val="00BB1769"/>
    <w:rsid w:val="00BB23B8"/>
    <w:rsid w:val="00BB3B62"/>
    <w:rsid w:val="00BB438B"/>
    <w:rsid w:val="00BB551D"/>
    <w:rsid w:val="00BB568C"/>
    <w:rsid w:val="00BB7FCC"/>
    <w:rsid w:val="00BC243E"/>
    <w:rsid w:val="00BC28C8"/>
    <w:rsid w:val="00BC34DB"/>
    <w:rsid w:val="00BC3D12"/>
    <w:rsid w:val="00BC3F8D"/>
    <w:rsid w:val="00BC4577"/>
    <w:rsid w:val="00BC5CEB"/>
    <w:rsid w:val="00BD0C77"/>
    <w:rsid w:val="00BD1711"/>
    <w:rsid w:val="00BD2B8B"/>
    <w:rsid w:val="00BD2C36"/>
    <w:rsid w:val="00BD3825"/>
    <w:rsid w:val="00BD3E6B"/>
    <w:rsid w:val="00BD4F12"/>
    <w:rsid w:val="00BD6911"/>
    <w:rsid w:val="00BE0A2C"/>
    <w:rsid w:val="00BE0B2A"/>
    <w:rsid w:val="00BE0E8D"/>
    <w:rsid w:val="00BE1991"/>
    <w:rsid w:val="00BE2A32"/>
    <w:rsid w:val="00BE2C7D"/>
    <w:rsid w:val="00BE4709"/>
    <w:rsid w:val="00BE5B49"/>
    <w:rsid w:val="00BE7EF7"/>
    <w:rsid w:val="00BF0790"/>
    <w:rsid w:val="00BF0D77"/>
    <w:rsid w:val="00BF1987"/>
    <w:rsid w:val="00BF2BF1"/>
    <w:rsid w:val="00BF4890"/>
    <w:rsid w:val="00BF4E22"/>
    <w:rsid w:val="00BF550E"/>
    <w:rsid w:val="00BF5D47"/>
    <w:rsid w:val="00BF6275"/>
    <w:rsid w:val="00BF6322"/>
    <w:rsid w:val="00BF726B"/>
    <w:rsid w:val="00C0011B"/>
    <w:rsid w:val="00C002A0"/>
    <w:rsid w:val="00C00680"/>
    <w:rsid w:val="00C01044"/>
    <w:rsid w:val="00C01DFE"/>
    <w:rsid w:val="00C02912"/>
    <w:rsid w:val="00C03894"/>
    <w:rsid w:val="00C03B89"/>
    <w:rsid w:val="00C03D41"/>
    <w:rsid w:val="00C04FFC"/>
    <w:rsid w:val="00C05374"/>
    <w:rsid w:val="00C05766"/>
    <w:rsid w:val="00C0589A"/>
    <w:rsid w:val="00C05CA9"/>
    <w:rsid w:val="00C0633D"/>
    <w:rsid w:val="00C0663C"/>
    <w:rsid w:val="00C079E7"/>
    <w:rsid w:val="00C10591"/>
    <w:rsid w:val="00C10A43"/>
    <w:rsid w:val="00C10CF1"/>
    <w:rsid w:val="00C11103"/>
    <w:rsid w:val="00C12AC9"/>
    <w:rsid w:val="00C1303A"/>
    <w:rsid w:val="00C134E0"/>
    <w:rsid w:val="00C13AF1"/>
    <w:rsid w:val="00C14E49"/>
    <w:rsid w:val="00C15760"/>
    <w:rsid w:val="00C162CA"/>
    <w:rsid w:val="00C1698B"/>
    <w:rsid w:val="00C17344"/>
    <w:rsid w:val="00C1757C"/>
    <w:rsid w:val="00C200CB"/>
    <w:rsid w:val="00C20617"/>
    <w:rsid w:val="00C20A2F"/>
    <w:rsid w:val="00C229D7"/>
    <w:rsid w:val="00C22E10"/>
    <w:rsid w:val="00C23F24"/>
    <w:rsid w:val="00C24885"/>
    <w:rsid w:val="00C254D7"/>
    <w:rsid w:val="00C256A9"/>
    <w:rsid w:val="00C316BE"/>
    <w:rsid w:val="00C3205C"/>
    <w:rsid w:val="00C3270B"/>
    <w:rsid w:val="00C335D3"/>
    <w:rsid w:val="00C3366B"/>
    <w:rsid w:val="00C346B7"/>
    <w:rsid w:val="00C34840"/>
    <w:rsid w:val="00C36C00"/>
    <w:rsid w:val="00C37D2C"/>
    <w:rsid w:val="00C37DE6"/>
    <w:rsid w:val="00C413CF"/>
    <w:rsid w:val="00C41664"/>
    <w:rsid w:val="00C41E27"/>
    <w:rsid w:val="00C42E1F"/>
    <w:rsid w:val="00C46282"/>
    <w:rsid w:val="00C4631F"/>
    <w:rsid w:val="00C46591"/>
    <w:rsid w:val="00C46F32"/>
    <w:rsid w:val="00C47659"/>
    <w:rsid w:val="00C501DE"/>
    <w:rsid w:val="00C50C39"/>
    <w:rsid w:val="00C51CFF"/>
    <w:rsid w:val="00C5261D"/>
    <w:rsid w:val="00C53664"/>
    <w:rsid w:val="00C54232"/>
    <w:rsid w:val="00C542E0"/>
    <w:rsid w:val="00C5436D"/>
    <w:rsid w:val="00C55052"/>
    <w:rsid w:val="00C55584"/>
    <w:rsid w:val="00C565DD"/>
    <w:rsid w:val="00C56778"/>
    <w:rsid w:val="00C56AB7"/>
    <w:rsid w:val="00C576CE"/>
    <w:rsid w:val="00C57891"/>
    <w:rsid w:val="00C57CFB"/>
    <w:rsid w:val="00C605C7"/>
    <w:rsid w:val="00C60756"/>
    <w:rsid w:val="00C616F3"/>
    <w:rsid w:val="00C62441"/>
    <w:rsid w:val="00C62E54"/>
    <w:rsid w:val="00C63955"/>
    <w:rsid w:val="00C639E7"/>
    <w:rsid w:val="00C63C82"/>
    <w:rsid w:val="00C641D8"/>
    <w:rsid w:val="00C65708"/>
    <w:rsid w:val="00C65C4E"/>
    <w:rsid w:val="00C65C50"/>
    <w:rsid w:val="00C66555"/>
    <w:rsid w:val="00C702D5"/>
    <w:rsid w:val="00C7073E"/>
    <w:rsid w:val="00C709F1"/>
    <w:rsid w:val="00C716E0"/>
    <w:rsid w:val="00C71B51"/>
    <w:rsid w:val="00C71D40"/>
    <w:rsid w:val="00C72107"/>
    <w:rsid w:val="00C7292C"/>
    <w:rsid w:val="00C72E13"/>
    <w:rsid w:val="00C74164"/>
    <w:rsid w:val="00C7492F"/>
    <w:rsid w:val="00C75285"/>
    <w:rsid w:val="00C756AE"/>
    <w:rsid w:val="00C76CCB"/>
    <w:rsid w:val="00C7717E"/>
    <w:rsid w:val="00C77502"/>
    <w:rsid w:val="00C77F8F"/>
    <w:rsid w:val="00C8234D"/>
    <w:rsid w:val="00C823D5"/>
    <w:rsid w:val="00C86279"/>
    <w:rsid w:val="00C86BB5"/>
    <w:rsid w:val="00C86F7A"/>
    <w:rsid w:val="00C90166"/>
    <w:rsid w:val="00C90420"/>
    <w:rsid w:val="00C91005"/>
    <w:rsid w:val="00C91258"/>
    <w:rsid w:val="00C91C47"/>
    <w:rsid w:val="00C93CA2"/>
    <w:rsid w:val="00C94822"/>
    <w:rsid w:val="00C96449"/>
    <w:rsid w:val="00C96697"/>
    <w:rsid w:val="00C96858"/>
    <w:rsid w:val="00C96CA4"/>
    <w:rsid w:val="00CA1317"/>
    <w:rsid w:val="00CA16BD"/>
    <w:rsid w:val="00CA1DCD"/>
    <w:rsid w:val="00CA2710"/>
    <w:rsid w:val="00CA27F5"/>
    <w:rsid w:val="00CA28D5"/>
    <w:rsid w:val="00CA29E4"/>
    <w:rsid w:val="00CA2A5C"/>
    <w:rsid w:val="00CA3E8F"/>
    <w:rsid w:val="00CA3F7B"/>
    <w:rsid w:val="00CA4A6E"/>
    <w:rsid w:val="00CA63AE"/>
    <w:rsid w:val="00CA69B0"/>
    <w:rsid w:val="00CA6C52"/>
    <w:rsid w:val="00CA7E46"/>
    <w:rsid w:val="00CB0C3C"/>
    <w:rsid w:val="00CB1374"/>
    <w:rsid w:val="00CB141B"/>
    <w:rsid w:val="00CB1894"/>
    <w:rsid w:val="00CB2C31"/>
    <w:rsid w:val="00CB49E3"/>
    <w:rsid w:val="00CB4EDA"/>
    <w:rsid w:val="00CB4F7D"/>
    <w:rsid w:val="00CB5400"/>
    <w:rsid w:val="00CB7B33"/>
    <w:rsid w:val="00CB7B52"/>
    <w:rsid w:val="00CC0859"/>
    <w:rsid w:val="00CC1F79"/>
    <w:rsid w:val="00CC204E"/>
    <w:rsid w:val="00CC294C"/>
    <w:rsid w:val="00CC3E36"/>
    <w:rsid w:val="00CC476C"/>
    <w:rsid w:val="00CC5797"/>
    <w:rsid w:val="00CC77C6"/>
    <w:rsid w:val="00CD001E"/>
    <w:rsid w:val="00CD082D"/>
    <w:rsid w:val="00CD255F"/>
    <w:rsid w:val="00CD26AB"/>
    <w:rsid w:val="00CD33C6"/>
    <w:rsid w:val="00CD3BD8"/>
    <w:rsid w:val="00CD44BA"/>
    <w:rsid w:val="00CD45EB"/>
    <w:rsid w:val="00CD540B"/>
    <w:rsid w:val="00CD58CD"/>
    <w:rsid w:val="00CD66F1"/>
    <w:rsid w:val="00CD68A2"/>
    <w:rsid w:val="00CE0522"/>
    <w:rsid w:val="00CE0877"/>
    <w:rsid w:val="00CE3B51"/>
    <w:rsid w:val="00CE4181"/>
    <w:rsid w:val="00CE5C75"/>
    <w:rsid w:val="00CE6706"/>
    <w:rsid w:val="00CE6723"/>
    <w:rsid w:val="00CE6771"/>
    <w:rsid w:val="00CE784D"/>
    <w:rsid w:val="00CF0D43"/>
    <w:rsid w:val="00CF1EDD"/>
    <w:rsid w:val="00CF2684"/>
    <w:rsid w:val="00CF2B68"/>
    <w:rsid w:val="00CF46D1"/>
    <w:rsid w:val="00CF5ADE"/>
    <w:rsid w:val="00CF6756"/>
    <w:rsid w:val="00CF780B"/>
    <w:rsid w:val="00D00D64"/>
    <w:rsid w:val="00D015E9"/>
    <w:rsid w:val="00D03B01"/>
    <w:rsid w:val="00D03F0B"/>
    <w:rsid w:val="00D05348"/>
    <w:rsid w:val="00D075F5"/>
    <w:rsid w:val="00D07890"/>
    <w:rsid w:val="00D12013"/>
    <w:rsid w:val="00D131F3"/>
    <w:rsid w:val="00D13232"/>
    <w:rsid w:val="00D159C1"/>
    <w:rsid w:val="00D16434"/>
    <w:rsid w:val="00D16993"/>
    <w:rsid w:val="00D16998"/>
    <w:rsid w:val="00D179C1"/>
    <w:rsid w:val="00D17ECB"/>
    <w:rsid w:val="00D206BD"/>
    <w:rsid w:val="00D21CBE"/>
    <w:rsid w:val="00D22954"/>
    <w:rsid w:val="00D22E22"/>
    <w:rsid w:val="00D24260"/>
    <w:rsid w:val="00D24590"/>
    <w:rsid w:val="00D24BE1"/>
    <w:rsid w:val="00D24C00"/>
    <w:rsid w:val="00D25B55"/>
    <w:rsid w:val="00D26642"/>
    <w:rsid w:val="00D26BE0"/>
    <w:rsid w:val="00D3049D"/>
    <w:rsid w:val="00D3105A"/>
    <w:rsid w:val="00D3141D"/>
    <w:rsid w:val="00D31A74"/>
    <w:rsid w:val="00D32CBC"/>
    <w:rsid w:val="00D32EFE"/>
    <w:rsid w:val="00D34BF0"/>
    <w:rsid w:val="00D355FB"/>
    <w:rsid w:val="00D37670"/>
    <w:rsid w:val="00D376CB"/>
    <w:rsid w:val="00D407DF"/>
    <w:rsid w:val="00D40ED9"/>
    <w:rsid w:val="00D40F32"/>
    <w:rsid w:val="00D43664"/>
    <w:rsid w:val="00D43693"/>
    <w:rsid w:val="00D43729"/>
    <w:rsid w:val="00D43F3A"/>
    <w:rsid w:val="00D44166"/>
    <w:rsid w:val="00D44342"/>
    <w:rsid w:val="00D450A5"/>
    <w:rsid w:val="00D45A56"/>
    <w:rsid w:val="00D4752C"/>
    <w:rsid w:val="00D47982"/>
    <w:rsid w:val="00D47A48"/>
    <w:rsid w:val="00D47BC3"/>
    <w:rsid w:val="00D51A3F"/>
    <w:rsid w:val="00D51B16"/>
    <w:rsid w:val="00D5203F"/>
    <w:rsid w:val="00D52266"/>
    <w:rsid w:val="00D53D9D"/>
    <w:rsid w:val="00D54071"/>
    <w:rsid w:val="00D541E7"/>
    <w:rsid w:val="00D55879"/>
    <w:rsid w:val="00D55882"/>
    <w:rsid w:val="00D55919"/>
    <w:rsid w:val="00D559A8"/>
    <w:rsid w:val="00D57297"/>
    <w:rsid w:val="00D57679"/>
    <w:rsid w:val="00D60110"/>
    <w:rsid w:val="00D60117"/>
    <w:rsid w:val="00D603C4"/>
    <w:rsid w:val="00D60DB4"/>
    <w:rsid w:val="00D623E1"/>
    <w:rsid w:val="00D62596"/>
    <w:rsid w:val="00D63B62"/>
    <w:rsid w:val="00D64249"/>
    <w:rsid w:val="00D67E3A"/>
    <w:rsid w:val="00D71122"/>
    <w:rsid w:val="00D71BE1"/>
    <w:rsid w:val="00D72B56"/>
    <w:rsid w:val="00D73A9F"/>
    <w:rsid w:val="00D7409D"/>
    <w:rsid w:val="00D74D15"/>
    <w:rsid w:val="00D75819"/>
    <w:rsid w:val="00D771DC"/>
    <w:rsid w:val="00D77F6E"/>
    <w:rsid w:val="00D8272C"/>
    <w:rsid w:val="00D82D25"/>
    <w:rsid w:val="00D8303E"/>
    <w:rsid w:val="00D84119"/>
    <w:rsid w:val="00D84A62"/>
    <w:rsid w:val="00D8512B"/>
    <w:rsid w:val="00D851EA"/>
    <w:rsid w:val="00D85773"/>
    <w:rsid w:val="00D862E7"/>
    <w:rsid w:val="00D86EEF"/>
    <w:rsid w:val="00D91616"/>
    <w:rsid w:val="00D91ABF"/>
    <w:rsid w:val="00D92727"/>
    <w:rsid w:val="00D928CC"/>
    <w:rsid w:val="00D92A8D"/>
    <w:rsid w:val="00D930C3"/>
    <w:rsid w:val="00D93A95"/>
    <w:rsid w:val="00D944B5"/>
    <w:rsid w:val="00D951D9"/>
    <w:rsid w:val="00D9631A"/>
    <w:rsid w:val="00D973EF"/>
    <w:rsid w:val="00D97B8B"/>
    <w:rsid w:val="00DA06F2"/>
    <w:rsid w:val="00DA0CC7"/>
    <w:rsid w:val="00DA0D7E"/>
    <w:rsid w:val="00DA0F6B"/>
    <w:rsid w:val="00DA15B5"/>
    <w:rsid w:val="00DA18CB"/>
    <w:rsid w:val="00DA1937"/>
    <w:rsid w:val="00DA210A"/>
    <w:rsid w:val="00DA3865"/>
    <w:rsid w:val="00DA387C"/>
    <w:rsid w:val="00DA39A0"/>
    <w:rsid w:val="00DA7076"/>
    <w:rsid w:val="00DA7299"/>
    <w:rsid w:val="00DB0CAB"/>
    <w:rsid w:val="00DB0FD7"/>
    <w:rsid w:val="00DB1D92"/>
    <w:rsid w:val="00DB1DE0"/>
    <w:rsid w:val="00DB2349"/>
    <w:rsid w:val="00DB2CB0"/>
    <w:rsid w:val="00DB3271"/>
    <w:rsid w:val="00DB352F"/>
    <w:rsid w:val="00DB39B8"/>
    <w:rsid w:val="00DB4AA2"/>
    <w:rsid w:val="00DB4CC8"/>
    <w:rsid w:val="00DB5E4F"/>
    <w:rsid w:val="00DB5F8C"/>
    <w:rsid w:val="00DB6654"/>
    <w:rsid w:val="00DB7991"/>
    <w:rsid w:val="00DB7AA4"/>
    <w:rsid w:val="00DC01A4"/>
    <w:rsid w:val="00DC08CE"/>
    <w:rsid w:val="00DC0C49"/>
    <w:rsid w:val="00DC1CD6"/>
    <w:rsid w:val="00DC2B23"/>
    <w:rsid w:val="00DC3343"/>
    <w:rsid w:val="00DC3972"/>
    <w:rsid w:val="00DC3DC9"/>
    <w:rsid w:val="00DC4B7E"/>
    <w:rsid w:val="00DC51A6"/>
    <w:rsid w:val="00DC54F5"/>
    <w:rsid w:val="00DC7030"/>
    <w:rsid w:val="00DD0494"/>
    <w:rsid w:val="00DD0F7C"/>
    <w:rsid w:val="00DD3AE7"/>
    <w:rsid w:val="00DD3F96"/>
    <w:rsid w:val="00DD41B0"/>
    <w:rsid w:val="00DD4E5C"/>
    <w:rsid w:val="00DD518F"/>
    <w:rsid w:val="00DD5DA1"/>
    <w:rsid w:val="00DD692A"/>
    <w:rsid w:val="00DD6A5C"/>
    <w:rsid w:val="00DD701A"/>
    <w:rsid w:val="00DD7AAC"/>
    <w:rsid w:val="00DE02C1"/>
    <w:rsid w:val="00DE034F"/>
    <w:rsid w:val="00DE145B"/>
    <w:rsid w:val="00DE1A39"/>
    <w:rsid w:val="00DE21F4"/>
    <w:rsid w:val="00DE2FD1"/>
    <w:rsid w:val="00DE4713"/>
    <w:rsid w:val="00DE68B3"/>
    <w:rsid w:val="00DE6FE9"/>
    <w:rsid w:val="00DE7843"/>
    <w:rsid w:val="00DE7CCF"/>
    <w:rsid w:val="00DF0E9C"/>
    <w:rsid w:val="00DF1B7B"/>
    <w:rsid w:val="00DF1CD7"/>
    <w:rsid w:val="00DF32CF"/>
    <w:rsid w:val="00DF3391"/>
    <w:rsid w:val="00DF3C79"/>
    <w:rsid w:val="00DF4397"/>
    <w:rsid w:val="00DF444B"/>
    <w:rsid w:val="00DF4AE6"/>
    <w:rsid w:val="00DF4C28"/>
    <w:rsid w:val="00DF4CD3"/>
    <w:rsid w:val="00DF6B14"/>
    <w:rsid w:val="00DF7268"/>
    <w:rsid w:val="00DF73F0"/>
    <w:rsid w:val="00DF7B92"/>
    <w:rsid w:val="00E0053B"/>
    <w:rsid w:val="00E01968"/>
    <w:rsid w:val="00E03D2F"/>
    <w:rsid w:val="00E03D74"/>
    <w:rsid w:val="00E04975"/>
    <w:rsid w:val="00E06C22"/>
    <w:rsid w:val="00E07BB1"/>
    <w:rsid w:val="00E117C3"/>
    <w:rsid w:val="00E1238F"/>
    <w:rsid w:val="00E1240B"/>
    <w:rsid w:val="00E12501"/>
    <w:rsid w:val="00E12724"/>
    <w:rsid w:val="00E12784"/>
    <w:rsid w:val="00E12A89"/>
    <w:rsid w:val="00E12A9F"/>
    <w:rsid w:val="00E12D21"/>
    <w:rsid w:val="00E12D87"/>
    <w:rsid w:val="00E13710"/>
    <w:rsid w:val="00E137EB"/>
    <w:rsid w:val="00E13A17"/>
    <w:rsid w:val="00E14010"/>
    <w:rsid w:val="00E15A9C"/>
    <w:rsid w:val="00E16099"/>
    <w:rsid w:val="00E162DC"/>
    <w:rsid w:val="00E167AA"/>
    <w:rsid w:val="00E170E2"/>
    <w:rsid w:val="00E174C2"/>
    <w:rsid w:val="00E20545"/>
    <w:rsid w:val="00E20965"/>
    <w:rsid w:val="00E20EC7"/>
    <w:rsid w:val="00E2156A"/>
    <w:rsid w:val="00E21B31"/>
    <w:rsid w:val="00E224D2"/>
    <w:rsid w:val="00E22FC6"/>
    <w:rsid w:val="00E239C5"/>
    <w:rsid w:val="00E23B96"/>
    <w:rsid w:val="00E23BE3"/>
    <w:rsid w:val="00E24F50"/>
    <w:rsid w:val="00E2572D"/>
    <w:rsid w:val="00E27A52"/>
    <w:rsid w:val="00E27B19"/>
    <w:rsid w:val="00E27D5E"/>
    <w:rsid w:val="00E300EE"/>
    <w:rsid w:val="00E31200"/>
    <w:rsid w:val="00E3157B"/>
    <w:rsid w:val="00E316FA"/>
    <w:rsid w:val="00E31D0E"/>
    <w:rsid w:val="00E31EFF"/>
    <w:rsid w:val="00E32F56"/>
    <w:rsid w:val="00E33DAC"/>
    <w:rsid w:val="00E345B3"/>
    <w:rsid w:val="00E35CC9"/>
    <w:rsid w:val="00E36DC9"/>
    <w:rsid w:val="00E37A3F"/>
    <w:rsid w:val="00E404E0"/>
    <w:rsid w:val="00E418D3"/>
    <w:rsid w:val="00E4379B"/>
    <w:rsid w:val="00E457A2"/>
    <w:rsid w:val="00E4587B"/>
    <w:rsid w:val="00E469F8"/>
    <w:rsid w:val="00E501B7"/>
    <w:rsid w:val="00E50282"/>
    <w:rsid w:val="00E50856"/>
    <w:rsid w:val="00E51599"/>
    <w:rsid w:val="00E52103"/>
    <w:rsid w:val="00E53D17"/>
    <w:rsid w:val="00E5453E"/>
    <w:rsid w:val="00E54656"/>
    <w:rsid w:val="00E54C40"/>
    <w:rsid w:val="00E5585D"/>
    <w:rsid w:val="00E56CD7"/>
    <w:rsid w:val="00E57459"/>
    <w:rsid w:val="00E578A4"/>
    <w:rsid w:val="00E57F7A"/>
    <w:rsid w:val="00E60118"/>
    <w:rsid w:val="00E616CA"/>
    <w:rsid w:val="00E616FF"/>
    <w:rsid w:val="00E62578"/>
    <w:rsid w:val="00E626DA"/>
    <w:rsid w:val="00E63376"/>
    <w:rsid w:val="00E63A9D"/>
    <w:rsid w:val="00E66E68"/>
    <w:rsid w:val="00E6781B"/>
    <w:rsid w:val="00E67B86"/>
    <w:rsid w:val="00E715D7"/>
    <w:rsid w:val="00E71D02"/>
    <w:rsid w:val="00E73A5F"/>
    <w:rsid w:val="00E73C15"/>
    <w:rsid w:val="00E746F5"/>
    <w:rsid w:val="00E74B94"/>
    <w:rsid w:val="00E7597C"/>
    <w:rsid w:val="00E75D46"/>
    <w:rsid w:val="00E773BD"/>
    <w:rsid w:val="00E77E58"/>
    <w:rsid w:val="00E77ECF"/>
    <w:rsid w:val="00E80B32"/>
    <w:rsid w:val="00E8119D"/>
    <w:rsid w:val="00E82B0A"/>
    <w:rsid w:val="00E843F6"/>
    <w:rsid w:val="00E849B6"/>
    <w:rsid w:val="00E850F9"/>
    <w:rsid w:val="00E8552F"/>
    <w:rsid w:val="00E87B83"/>
    <w:rsid w:val="00E90386"/>
    <w:rsid w:val="00E910A6"/>
    <w:rsid w:val="00E91DF1"/>
    <w:rsid w:val="00E93131"/>
    <w:rsid w:val="00E931FC"/>
    <w:rsid w:val="00E94FBB"/>
    <w:rsid w:val="00E95DC1"/>
    <w:rsid w:val="00E965B4"/>
    <w:rsid w:val="00E96D48"/>
    <w:rsid w:val="00E976ED"/>
    <w:rsid w:val="00E978CA"/>
    <w:rsid w:val="00EA0276"/>
    <w:rsid w:val="00EA22F4"/>
    <w:rsid w:val="00EA2652"/>
    <w:rsid w:val="00EA3500"/>
    <w:rsid w:val="00EA3691"/>
    <w:rsid w:val="00EA3DAD"/>
    <w:rsid w:val="00EA4BBF"/>
    <w:rsid w:val="00EA5F8A"/>
    <w:rsid w:val="00EA64A7"/>
    <w:rsid w:val="00EA693A"/>
    <w:rsid w:val="00EA6C99"/>
    <w:rsid w:val="00EB2650"/>
    <w:rsid w:val="00EB2D92"/>
    <w:rsid w:val="00EB2ED5"/>
    <w:rsid w:val="00EB5010"/>
    <w:rsid w:val="00EB5130"/>
    <w:rsid w:val="00EB62F3"/>
    <w:rsid w:val="00EB7451"/>
    <w:rsid w:val="00EB76D3"/>
    <w:rsid w:val="00EB7DC8"/>
    <w:rsid w:val="00EC0586"/>
    <w:rsid w:val="00EC09E3"/>
    <w:rsid w:val="00EC1899"/>
    <w:rsid w:val="00EC29ED"/>
    <w:rsid w:val="00EC4845"/>
    <w:rsid w:val="00EC4EFA"/>
    <w:rsid w:val="00EC55EE"/>
    <w:rsid w:val="00EC595B"/>
    <w:rsid w:val="00EC6287"/>
    <w:rsid w:val="00EC7323"/>
    <w:rsid w:val="00ED0002"/>
    <w:rsid w:val="00ED0D92"/>
    <w:rsid w:val="00ED0FEE"/>
    <w:rsid w:val="00ED1025"/>
    <w:rsid w:val="00ED23CD"/>
    <w:rsid w:val="00ED26C1"/>
    <w:rsid w:val="00ED40DD"/>
    <w:rsid w:val="00ED4711"/>
    <w:rsid w:val="00ED52FC"/>
    <w:rsid w:val="00ED5662"/>
    <w:rsid w:val="00ED6B22"/>
    <w:rsid w:val="00EE07E0"/>
    <w:rsid w:val="00EE09FE"/>
    <w:rsid w:val="00EE3E43"/>
    <w:rsid w:val="00EE3F37"/>
    <w:rsid w:val="00EE4474"/>
    <w:rsid w:val="00EE55F2"/>
    <w:rsid w:val="00EE5675"/>
    <w:rsid w:val="00EE683A"/>
    <w:rsid w:val="00EE76C1"/>
    <w:rsid w:val="00EF05DF"/>
    <w:rsid w:val="00EF0F21"/>
    <w:rsid w:val="00EF112E"/>
    <w:rsid w:val="00EF1A5E"/>
    <w:rsid w:val="00EF2BCF"/>
    <w:rsid w:val="00EF3096"/>
    <w:rsid w:val="00EF32A4"/>
    <w:rsid w:val="00EF36FE"/>
    <w:rsid w:val="00EF3778"/>
    <w:rsid w:val="00EF3DC5"/>
    <w:rsid w:val="00EF3DF6"/>
    <w:rsid w:val="00EF4143"/>
    <w:rsid w:val="00EF54A6"/>
    <w:rsid w:val="00EF66BE"/>
    <w:rsid w:val="00EF68A1"/>
    <w:rsid w:val="00EF72BD"/>
    <w:rsid w:val="00EF7722"/>
    <w:rsid w:val="00F00EC2"/>
    <w:rsid w:val="00F0225F"/>
    <w:rsid w:val="00F02D6E"/>
    <w:rsid w:val="00F02F70"/>
    <w:rsid w:val="00F02FC5"/>
    <w:rsid w:val="00F02FC7"/>
    <w:rsid w:val="00F050FF"/>
    <w:rsid w:val="00F05E1E"/>
    <w:rsid w:val="00F06D75"/>
    <w:rsid w:val="00F072B9"/>
    <w:rsid w:val="00F07DEB"/>
    <w:rsid w:val="00F10CD4"/>
    <w:rsid w:val="00F11758"/>
    <w:rsid w:val="00F11986"/>
    <w:rsid w:val="00F11AB6"/>
    <w:rsid w:val="00F11FE7"/>
    <w:rsid w:val="00F122EA"/>
    <w:rsid w:val="00F13BD6"/>
    <w:rsid w:val="00F13FFF"/>
    <w:rsid w:val="00F15C90"/>
    <w:rsid w:val="00F15FB0"/>
    <w:rsid w:val="00F16328"/>
    <w:rsid w:val="00F1643F"/>
    <w:rsid w:val="00F164DD"/>
    <w:rsid w:val="00F165BD"/>
    <w:rsid w:val="00F17211"/>
    <w:rsid w:val="00F172AA"/>
    <w:rsid w:val="00F17DFE"/>
    <w:rsid w:val="00F206BC"/>
    <w:rsid w:val="00F20E47"/>
    <w:rsid w:val="00F20FBE"/>
    <w:rsid w:val="00F21D91"/>
    <w:rsid w:val="00F22264"/>
    <w:rsid w:val="00F2255D"/>
    <w:rsid w:val="00F25007"/>
    <w:rsid w:val="00F252CE"/>
    <w:rsid w:val="00F257DC"/>
    <w:rsid w:val="00F259F0"/>
    <w:rsid w:val="00F25E48"/>
    <w:rsid w:val="00F2613D"/>
    <w:rsid w:val="00F278B0"/>
    <w:rsid w:val="00F301C6"/>
    <w:rsid w:val="00F30B7D"/>
    <w:rsid w:val="00F314A8"/>
    <w:rsid w:val="00F335C0"/>
    <w:rsid w:val="00F3379A"/>
    <w:rsid w:val="00F33D9C"/>
    <w:rsid w:val="00F35906"/>
    <w:rsid w:val="00F35EAA"/>
    <w:rsid w:val="00F3691A"/>
    <w:rsid w:val="00F36B36"/>
    <w:rsid w:val="00F371AA"/>
    <w:rsid w:val="00F3754B"/>
    <w:rsid w:val="00F37C74"/>
    <w:rsid w:val="00F405E7"/>
    <w:rsid w:val="00F40D40"/>
    <w:rsid w:val="00F40F5D"/>
    <w:rsid w:val="00F416A9"/>
    <w:rsid w:val="00F42439"/>
    <w:rsid w:val="00F42600"/>
    <w:rsid w:val="00F42938"/>
    <w:rsid w:val="00F429AD"/>
    <w:rsid w:val="00F43DE3"/>
    <w:rsid w:val="00F43FDD"/>
    <w:rsid w:val="00F44BB2"/>
    <w:rsid w:val="00F44BCB"/>
    <w:rsid w:val="00F44C76"/>
    <w:rsid w:val="00F454C0"/>
    <w:rsid w:val="00F45FE8"/>
    <w:rsid w:val="00F461DF"/>
    <w:rsid w:val="00F46F34"/>
    <w:rsid w:val="00F4713E"/>
    <w:rsid w:val="00F4729A"/>
    <w:rsid w:val="00F47B2C"/>
    <w:rsid w:val="00F52FE8"/>
    <w:rsid w:val="00F538D9"/>
    <w:rsid w:val="00F538F1"/>
    <w:rsid w:val="00F54D35"/>
    <w:rsid w:val="00F55CF6"/>
    <w:rsid w:val="00F56F46"/>
    <w:rsid w:val="00F57243"/>
    <w:rsid w:val="00F6025E"/>
    <w:rsid w:val="00F60AD9"/>
    <w:rsid w:val="00F60AF5"/>
    <w:rsid w:val="00F6131F"/>
    <w:rsid w:val="00F61894"/>
    <w:rsid w:val="00F63C5E"/>
    <w:rsid w:val="00F63EB3"/>
    <w:rsid w:val="00F65E25"/>
    <w:rsid w:val="00F67FFE"/>
    <w:rsid w:val="00F71220"/>
    <w:rsid w:val="00F7187A"/>
    <w:rsid w:val="00F719ED"/>
    <w:rsid w:val="00F71B08"/>
    <w:rsid w:val="00F723A4"/>
    <w:rsid w:val="00F72CC1"/>
    <w:rsid w:val="00F7335B"/>
    <w:rsid w:val="00F73387"/>
    <w:rsid w:val="00F73B90"/>
    <w:rsid w:val="00F73EA2"/>
    <w:rsid w:val="00F7567A"/>
    <w:rsid w:val="00F75B27"/>
    <w:rsid w:val="00F76669"/>
    <w:rsid w:val="00F7723D"/>
    <w:rsid w:val="00F7777C"/>
    <w:rsid w:val="00F77B94"/>
    <w:rsid w:val="00F82C39"/>
    <w:rsid w:val="00F845DD"/>
    <w:rsid w:val="00F85AC0"/>
    <w:rsid w:val="00F87287"/>
    <w:rsid w:val="00F873EA"/>
    <w:rsid w:val="00F879A3"/>
    <w:rsid w:val="00F87ADF"/>
    <w:rsid w:val="00F87B19"/>
    <w:rsid w:val="00F87B7A"/>
    <w:rsid w:val="00F903FC"/>
    <w:rsid w:val="00F9095B"/>
    <w:rsid w:val="00F9096E"/>
    <w:rsid w:val="00F917A6"/>
    <w:rsid w:val="00F918D6"/>
    <w:rsid w:val="00F91EC6"/>
    <w:rsid w:val="00F925AC"/>
    <w:rsid w:val="00F92CC1"/>
    <w:rsid w:val="00F94B82"/>
    <w:rsid w:val="00F95224"/>
    <w:rsid w:val="00F95D30"/>
    <w:rsid w:val="00F97011"/>
    <w:rsid w:val="00F970D8"/>
    <w:rsid w:val="00F97BF5"/>
    <w:rsid w:val="00F97C20"/>
    <w:rsid w:val="00FA0310"/>
    <w:rsid w:val="00FA1910"/>
    <w:rsid w:val="00FA3D73"/>
    <w:rsid w:val="00FA5F79"/>
    <w:rsid w:val="00FA67BB"/>
    <w:rsid w:val="00FA6C01"/>
    <w:rsid w:val="00FA7D5F"/>
    <w:rsid w:val="00FB069F"/>
    <w:rsid w:val="00FB096E"/>
    <w:rsid w:val="00FB3A24"/>
    <w:rsid w:val="00FB3C9D"/>
    <w:rsid w:val="00FB42DE"/>
    <w:rsid w:val="00FB4C45"/>
    <w:rsid w:val="00FB5220"/>
    <w:rsid w:val="00FB56A9"/>
    <w:rsid w:val="00FB58DF"/>
    <w:rsid w:val="00FB66F5"/>
    <w:rsid w:val="00FB6E3D"/>
    <w:rsid w:val="00FC0789"/>
    <w:rsid w:val="00FC0F88"/>
    <w:rsid w:val="00FC1485"/>
    <w:rsid w:val="00FC16AC"/>
    <w:rsid w:val="00FC2C94"/>
    <w:rsid w:val="00FC2E77"/>
    <w:rsid w:val="00FC33C8"/>
    <w:rsid w:val="00FC40B2"/>
    <w:rsid w:val="00FC6C49"/>
    <w:rsid w:val="00FD1078"/>
    <w:rsid w:val="00FD12B5"/>
    <w:rsid w:val="00FD22C0"/>
    <w:rsid w:val="00FD307F"/>
    <w:rsid w:val="00FD36AD"/>
    <w:rsid w:val="00FD37B4"/>
    <w:rsid w:val="00FD4049"/>
    <w:rsid w:val="00FD443C"/>
    <w:rsid w:val="00FD4A66"/>
    <w:rsid w:val="00FD4FF2"/>
    <w:rsid w:val="00FD571C"/>
    <w:rsid w:val="00FD5841"/>
    <w:rsid w:val="00FD6B43"/>
    <w:rsid w:val="00FD7BB2"/>
    <w:rsid w:val="00FE085C"/>
    <w:rsid w:val="00FE0F84"/>
    <w:rsid w:val="00FE1041"/>
    <w:rsid w:val="00FE1A86"/>
    <w:rsid w:val="00FE29AC"/>
    <w:rsid w:val="00FE2A77"/>
    <w:rsid w:val="00FE3A65"/>
    <w:rsid w:val="00FE3EED"/>
    <w:rsid w:val="00FE443A"/>
    <w:rsid w:val="00FE4E83"/>
    <w:rsid w:val="00FE4F85"/>
    <w:rsid w:val="00FE5449"/>
    <w:rsid w:val="00FE55BE"/>
    <w:rsid w:val="00FE6A8C"/>
    <w:rsid w:val="00FE70C3"/>
    <w:rsid w:val="00FE7E05"/>
    <w:rsid w:val="00FF00E2"/>
    <w:rsid w:val="00FF0258"/>
    <w:rsid w:val="00FF02C2"/>
    <w:rsid w:val="00FF04C5"/>
    <w:rsid w:val="00FF0502"/>
    <w:rsid w:val="00FF1010"/>
    <w:rsid w:val="00FF2C9B"/>
    <w:rsid w:val="00FF2D31"/>
    <w:rsid w:val="00FF36DF"/>
    <w:rsid w:val="00FF3740"/>
    <w:rsid w:val="00FF3C5B"/>
    <w:rsid w:val="00FF3CEC"/>
    <w:rsid w:val="00FF46B3"/>
    <w:rsid w:val="00FF5C4B"/>
    <w:rsid w:val="00FF75D5"/>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36B55"/>
  <w15:docId w15:val="{8EFFC85A-5965-427E-8DC0-920DA1651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szCs w:val="22"/>
        <w:lang w:val="en-US" w:eastAsia="zh-CN"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A67B8"/>
    <w:pPr>
      <w:spacing w:after="120"/>
      <w:jc w:val="both"/>
    </w:pPr>
    <w:rPr>
      <w:rFonts w:ascii="Arial" w:hAnsi="Arial"/>
      <w:lang w:val="en-GB"/>
    </w:rPr>
  </w:style>
  <w:style w:type="paragraph" w:styleId="1">
    <w:name w:val="heading 1"/>
    <w:next w:val="a0"/>
    <w:link w:val="10"/>
    <w:qFormat/>
    <w:pPr>
      <w:keepNext/>
      <w:keepLines/>
      <w:numPr>
        <w:numId w:val="1"/>
      </w:numPr>
      <w:pBdr>
        <w:top w:val="single" w:sz="12" w:space="3" w:color="auto"/>
      </w:pBdr>
      <w:spacing w:before="240" w:after="180"/>
      <w:outlineLvl w:val="0"/>
    </w:pPr>
    <w:rPr>
      <w:rFonts w:ascii="Arial" w:hAnsi="Arial"/>
      <w:sz w:val="36"/>
      <w:szCs w:val="36"/>
      <w:lang w:val="en-GB"/>
    </w:rPr>
  </w:style>
  <w:style w:type="paragraph" w:styleId="20">
    <w:name w:val="heading 2"/>
    <w:basedOn w:val="1"/>
    <w:next w:val="a0"/>
    <w:link w:val="21"/>
    <w:qFormat/>
    <w:pPr>
      <w:numPr>
        <w:numId w:val="0"/>
      </w:numPr>
      <w:pBdr>
        <w:top w:val="none" w:sz="0" w:space="0" w:color="auto"/>
      </w:pBdr>
      <w:tabs>
        <w:tab w:val="left" w:pos="576"/>
      </w:tabs>
      <w:spacing w:before="180"/>
      <w:outlineLvl w:val="1"/>
    </w:pPr>
    <w:rPr>
      <w:sz w:val="32"/>
      <w:szCs w:val="32"/>
    </w:rPr>
  </w:style>
  <w:style w:type="paragraph" w:styleId="30">
    <w:name w:val="heading 3"/>
    <w:basedOn w:val="20"/>
    <w:next w:val="a0"/>
    <w:link w:val="31"/>
    <w:qFormat/>
    <w:pPr>
      <w:numPr>
        <w:ilvl w:val="2"/>
      </w:numPr>
      <w:tabs>
        <w:tab w:val="left" w:pos="720"/>
      </w:tabs>
      <w:spacing w:before="120"/>
      <w:ind w:left="720"/>
      <w:outlineLvl w:val="2"/>
    </w:pPr>
    <w:rPr>
      <w:sz w:val="28"/>
      <w:szCs w:val="28"/>
    </w:rPr>
  </w:style>
  <w:style w:type="paragraph" w:styleId="40">
    <w:name w:val="heading 4"/>
    <w:basedOn w:val="30"/>
    <w:next w:val="a0"/>
    <w:link w:val="41"/>
    <w:qFormat/>
    <w:pPr>
      <w:numPr>
        <w:ilvl w:val="3"/>
      </w:numPr>
      <w:tabs>
        <w:tab w:val="left" w:pos="864"/>
      </w:tabs>
      <w:ind w:left="720"/>
      <w:outlineLvl w:val="3"/>
    </w:pPr>
    <w:rPr>
      <w:sz w:val="24"/>
      <w:szCs w:val="24"/>
    </w:rPr>
  </w:style>
  <w:style w:type="paragraph" w:styleId="50">
    <w:name w:val="heading 5"/>
    <w:basedOn w:val="40"/>
    <w:next w:val="a0"/>
    <w:link w:val="51"/>
    <w:qFormat/>
    <w:pPr>
      <w:numPr>
        <w:ilvl w:val="4"/>
      </w:numPr>
      <w:tabs>
        <w:tab w:val="left" w:pos="1008"/>
      </w:tabs>
      <w:ind w:left="720"/>
      <w:outlineLvl w:val="4"/>
    </w:pPr>
    <w:rPr>
      <w:sz w:val="22"/>
      <w:szCs w:val="22"/>
    </w:rPr>
  </w:style>
  <w:style w:type="paragraph" w:styleId="6">
    <w:name w:val="heading 6"/>
    <w:basedOn w:val="a0"/>
    <w:next w:val="a0"/>
    <w:link w:val="60"/>
    <w:qFormat/>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pPr>
      <w:keepNext/>
      <w:keepLines/>
      <w:numPr>
        <w:ilvl w:val="6"/>
        <w:numId w:val="1"/>
      </w:numPr>
      <w:tabs>
        <w:tab w:val="left" w:pos="1296"/>
      </w:tabs>
      <w:spacing w:before="120"/>
      <w:outlineLvl w:val="6"/>
    </w:pPr>
    <w:rPr>
      <w:rFonts w:cs="Arial"/>
    </w:rPr>
  </w:style>
  <w:style w:type="paragraph" w:styleId="8">
    <w:name w:val="heading 8"/>
    <w:basedOn w:val="7"/>
    <w:next w:val="a0"/>
    <w:link w:val="80"/>
    <w:qFormat/>
    <w:pPr>
      <w:numPr>
        <w:ilvl w:val="7"/>
      </w:numPr>
      <w:tabs>
        <w:tab w:val="left" w:pos="1440"/>
      </w:tabs>
      <w:outlineLvl w:val="7"/>
    </w:pPr>
  </w:style>
  <w:style w:type="paragraph" w:styleId="9">
    <w:name w:val="heading 9"/>
    <w:basedOn w:val="8"/>
    <w:next w:val="a0"/>
    <w:link w:val="90"/>
    <w:qFormat/>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basedOn w:val="a1"/>
    <w:uiPriority w:val="9"/>
    <w:rPr>
      <w:rFonts w:ascii="Arial" w:eastAsia="Arial" w:hAnsi="Arial" w:cs="Arial"/>
      <w:sz w:val="40"/>
      <w:szCs w:val="40"/>
    </w:rPr>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41">
    <w:name w:val="标题 4 字符"/>
    <w:basedOn w:val="a1"/>
    <w:link w:val="40"/>
    <w:rPr>
      <w:rFonts w:ascii="Arial" w:hAnsi="Arial"/>
      <w:sz w:val="24"/>
      <w:szCs w:val="24"/>
      <w:lang w:val="en-GB"/>
    </w:rPr>
  </w:style>
  <w:style w:type="character" w:customStyle="1" w:styleId="51">
    <w:name w:val="标题 5 字符"/>
    <w:basedOn w:val="a1"/>
    <w:link w:val="50"/>
    <w:rPr>
      <w:rFonts w:ascii="Arial" w:hAnsi="Arial"/>
      <w:sz w:val="22"/>
      <w:lang w:val="en-GB"/>
    </w:rPr>
  </w:style>
  <w:style w:type="character" w:customStyle="1" w:styleId="60">
    <w:name w:val="标题 6 字符"/>
    <w:basedOn w:val="a1"/>
    <w:link w:val="6"/>
    <w:rPr>
      <w:rFonts w:ascii="Arial" w:hAnsi="Arial" w:cs="Arial"/>
      <w:lang w:val="en-GB"/>
    </w:rPr>
  </w:style>
  <w:style w:type="character" w:customStyle="1" w:styleId="70">
    <w:name w:val="标题 7 字符"/>
    <w:basedOn w:val="a1"/>
    <w:link w:val="7"/>
    <w:rPr>
      <w:rFonts w:ascii="Arial" w:hAnsi="Arial" w:cs="Arial"/>
      <w:lang w:val="en-GB"/>
    </w:rPr>
  </w:style>
  <w:style w:type="character" w:customStyle="1" w:styleId="80">
    <w:name w:val="标题 8 字符"/>
    <w:basedOn w:val="a1"/>
    <w:link w:val="8"/>
    <w:rPr>
      <w:rFonts w:ascii="Arial" w:hAnsi="Arial" w:cs="Arial"/>
      <w:lang w:val="en-GB"/>
    </w:rPr>
  </w:style>
  <w:style w:type="character" w:customStyle="1" w:styleId="90">
    <w:name w:val="标题 9 字符"/>
    <w:basedOn w:val="a1"/>
    <w:link w:val="9"/>
    <w:rPr>
      <w:rFonts w:ascii="Arial" w:hAnsi="Arial" w:cs="Arial"/>
      <w:lang w:val="en-GB"/>
    </w:rPr>
  </w:style>
  <w:style w:type="paragraph" w:styleId="a4">
    <w:name w:val="No Spacing"/>
    <w:uiPriority w:val="1"/>
    <w:qFormat/>
  </w:style>
  <w:style w:type="paragraph" w:styleId="a5">
    <w:name w:val="Title"/>
    <w:basedOn w:val="a0"/>
    <w:next w:val="a0"/>
    <w:link w:val="a6"/>
    <w:uiPriority w:val="10"/>
    <w:qFormat/>
    <w:pPr>
      <w:spacing w:before="300" w:after="200"/>
      <w:contextualSpacing/>
    </w:pPr>
    <w:rPr>
      <w:sz w:val="48"/>
      <w:szCs w:val="48"/>
    </w:rPr>
  </w:style>
  <w:style w:type="character" w:customStyle="1" w:styleId="a6">
    <w:name w:val="标题 字符"/>
    <w:basedOn w:val="a1"/>
    <w:link w:val="a5"/>
    <w:uiPriority w:val="10"/>
    <w:rPr>
      <w:sz w:val="48"/>
      <w:szCs w:val="48"/>
    </w:rPr>
  </w:style>
  <w:style w:type="paragraph" w:styleId="a7">
    <w:name w:val="Subtitle"/>
    <w:basedOn w:val="a0"/>
    <w:next w:val="a0"/>
    <w:link w:val="a8"/>
    <w:uiPriority w:val="11"/>
    <w:qFormat/>
    <w:pPr>
      <w:spacing w:before="200" w:after="200"/>
    </w:pPr>
    <w:rPr>
      <w:sz w:val="24"/>
      <w:szCs w:val="24"/>
    </w:rPr>
  </w:style>
  <w:style w:type="character" w:customStyle="1" w:styleId="a8">
    <w:name w:val="副标题 字符"/>
    <w:basedOn w:val="a1"/>
    <w:link w:val="a7"/>
    <w:uiPriority w:val="11"/>
    <w:rPr>
      <w:sz w:val="24"/>
      <w:szCs w:val="24"/>
    </w:rPr>
  </w:style>
  <w:style w:type="paragraph" w:styleId="a9">
    <w:name w:val="Quote"/>
    <w:basedOn w:val="a0"/>
    <w:next w:val="a0"/>
    <w:link w:val="aa"/>
    <w:uiPriority w:val="29"/>
    <w:qFormat/>
    <w:pPr>
      <w:ind w:left="720" w:right="720"/>
    </w:pPr>
    <w:rPr>
      <w:i/>
    </w:rPr>
  </w:style>
  <w:style w:type="character" w:customStyle="1" w:styleId="aa">
    <w:name w:val="引用 字符"/>
    <w:link w:val="a9"/>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明显引用 字符"/>
    <w:link w:val="ab"/>
    <w:uiPriority w:val="30"/>
    <w:rPr>
      <w:i/>
    </w:rPr>
  </w:style>
  <w:style w:type="character" w:customStyle="1" w:styleId="HeaderChar">
    <w:name w:val="Header Char"/>
    <w:basedOn w:val="a1"/>
    <w:uiPriority w:val="99"/>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2"/>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22">
    <w:name w:val="Plain Table 2"/>
    <w:basedOn w:val="a2"/>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2">
    <w:name w:val="Plain Table 3"/>
    <w:basedOn w:val="a2"/>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42">
    <w:name w:val="Plain Table 4"/>
    <w:basedOn w:val="a2"/>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52">
    <w:name w:val="Plain Table 5"/>
    <w:basedOn w:val="a2"/>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12">
    <w:name w:val="Grid Table 1 Light"/>
    <w:basedOn w:val="a2"/>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3">
    <w:name w:val="Grid Table 2"/>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2-Accent1">
    <w:name w:val="Grid Table 2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2-Accent2">
    <w:name w:val="Grid Table 2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2-Accent6">
    <w:name w:val="Grid Table 2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33">
    <w:name w:val="Grid Table 3"/>
    <w:basedOn w:val="a2"/>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3-Accent1">
    <w:name w:val="Grid Table 3 - Accent 1"/>
    <w:basedOn w:val="a2"/>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customStyle="1" w:styleId="GridTable3-Accent2">
    <w:name w:val="Grid Table 3 - Accent 2"/>
    <w:basedOn w:val="a2"/>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a2"/>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a2"/>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a2"/>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3-Accent6">
    <w:name w:val="Grid Table 3 - Accent 6"/>
    <w:basedOn w:val="a2"/>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43">
    <w:name w:val="Grid Table 4"/>
    <w:basedOn w:val="a2"/>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GridTable4-Accent1">
    <w:name w:val="Grid Table 4 - Accent 1"/>
    <w:basedOn w:val="a2"/>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customStyle="1" w:styleId="GridTable4-Accent2">
    <w:name w:val="Grid Table 4 - Accent 2"/>
    <w:basedOn w:val="a2"/>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a2"/>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a2"/>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a2"/>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customStyle="1" w:styleId="GridTable4-Accent6">
    <w:name w:val="Grid Table 4 - Accent 6"/>
    <w:basedOn w:val="a2"/>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53">
    <w:name w:val="Grid Table 5 Dark"/>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2">
    <w:name w:val="Grid Table 5 Dark - Accent 2"/>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customStyle="1" w:styleId="GridTable5Dark-Accent6">
    <w:name w:val="Grid Table 5 Dark - Accent 6"/>
    <w:basedOn w:val="a2"/>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61">
    <w:name w:val="Grid Table 6 Colorful"/>
    <w:basedOn w:val="a2"/>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a2"/>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71">
    <w:name w:val="Grid Table 7 Colorful"/>
    <w:basedOn w:val="a2"/>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a2"/>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a2"/>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13">
    <w:name w:val="List Table 1 Light"/>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ListTable1Light-Accent1">
    <w:name w:val="List Table 1 Light - Accent 1"/>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customStyle="1" w:styleId="ListTable1Light-Accent2">
    <w:name w:val="List Table 1 Light - Accent 2"/>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customStyle="1" w:styleId="ListTable1Light-Accent6">
    <w:name w:val="List Table 1 Light - Accent 6"/>
    <w:basedOn w:val="a2"/>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24">
    <w:name w:val="List Table 2"/>
    <w:basedOn w:val="a2"/>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2-Accent1">
    <w:name w:val="List Table 2 - Accent 1"/>
    <w:basedOn w:val="a2"/>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2-Accent2">
    <w:name w:val="List Table 2 - Accent 2"/>
    <w:basedOn w:val="a2"/>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a2"/>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a2"/>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a2"/>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2-Accent6">
    <w:name w:val="List Table 2 - Accent 6"/>
    <w:basedOn w:val="a2"/>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34">
    <w:name w:val="List Table 3"/>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a2"/>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a2"/>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4">
    <w:name w:val="List Table 4"/>
    <w:basedOn w:val="a2"/>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ListTable4-Accent1">
    <w:name w:val="List Table 4 - Accent 1"/>
    <w:basedOn w:val="a2"/>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customStyle="1" w:styleId="ListTable4-Accent2">
    <w:name w:val="List Table 4 - Accent 2"/>
    <w:basedOn w:val="a2"/>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a2"/>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a2"/>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a2"/>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customStyle="1" w:styleId="ListTable4-Accent6">
    <w:name w:val="List Table 4 - Accent 6"/>
    <w:basedOn w:val="a2"/>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54">
    <w:name w:val="List Table 5 Dark"/>
    <w:basedOn w:val="a2"/>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ListTable5Dark-Accent1">
    <w:name w:val="List Table 5 Dark - Accent 1"/>
    <w:basedOn w:val="a2"/>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customStyle="1" w:styleId="ListTable5Dark-Accent2">
    <w:name w:val="List Table 5 Dark - Accent 2"/>
    <w:basedOn w:val="a2"/>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a2"/>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a2"/>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a2"/>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customStyle="1" w:styleId="ListTable5Dark-Accent6">
    <w:name w:val="List Table 5 Dark - Accent 6"/>
    <w:basedOn w:val="a2"/>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62">
    <w:name w:val="List Table 6 Colorful"/>
    <w:basedOn w:val="a2"/>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a2"/>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a2"/>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72">
    <w:name w:val="List Table 7 Colorful"/>
    <w:basedOn w:val="a2"/>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a2"/>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a2"/>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a2"/>
    <w:uiPriority w:val="99"/>
    <w:rPr>
      <w:color w:val="404040"/>
      <w:szCs w:val="20"/>
      <w:lang w:eastAsia="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a2"/>
    <w:uiPriority w:val="99"/>
    <w:rPr>
      <w:color w:val="404040"/>
      <w:szCs w:val="20"/>
      <w:lang w:eastAsia="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a2"/>
    <w:uiPriority w:val="99"/>
    <w:rPr>
      <w:color w:val="404040"/>
      <w:szCs w:val="20"/>
      <w:lang w:eastAsia="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a2"/>
    <w:uiPriority w:val="99"/>
    <w:rPr>
      <w:color w:val="404040"/>
      <w:szCs w:val="20"/>
      <w:lang w:eastAsia="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a2"/>
    <w:uiPriority w:val="99"/>
    <w:rPr>
      <w:color w:val="404040"/>
      <w:szCs w:val="20"/>
      <w:lang w:eastAsia="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a2"/>
    <w:uiPriority w:val="99"/>
    <w:rPr>
      <w:color w:val="404040"/>
      <w:szCs w:val="20"/>
      <w:lang w:eastAsia="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a2"/>
    <w:uiPriority w:val="99"/>
    <w:rPr>
      <w:color w:val="404040"/>
      <w:szCs w:val="20"/>
      <w:lang w:eastAsia="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a2"/>
    <w:uiPriority w:val="99"/>
    <w:rPr>
      <w:color w:val="404040"/>
      <w:szCs w:val="20"/>
      <w:lang w:eastAsia="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a2"/>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a2"/>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a2"/>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ad">
    <w:name w:val="脚注文本 字符"/>
    <w:link w:val="ae"/>
    <w:uiPriority w:val="99"/>
    <w:rPr>
      <w:sz w:val="18"/>
    </w:rPr>
  </w:style>
  <w:style w:type="paragraph" w:styleId="af">
    <w:name w:val="endnote text"/>
    <w:basedOn w:val="a0"/>
    <w:link w:val="af0"/>
    <w:uiPriority w:val="99"/>
    <w:semiHidden/>
    <w:unhideWhenUsed/>
    <w:pPr>
      <w:spacing w:after="0"/>
    </w:pPr>
  </w:style>
  <w:style w:type="character" w:customStyle="1" w:styleId="af0">
    <w:name w:val="尾注文本 字符"/>
    <w:link w:val="af"/>
    <w:uiPriority w:val="99"/>
    <w:rPr>
      <w:sz w:val="20"/>
    </w:rPr>
  </w:style>
  <w:style w:type="character" w:styleId="af1">
    <w:name w:val="endnote reference"/>
    <w:basedOn w:val="a1"/>
    <w:uiPriority w:val="99"/>
    <w:semiHidden/>
    <w:unhideWhenUsed/>
    <w:rPr>
      <w:vertAlign w:val="superscript"/>
    </w:rPr>
  </w:style>
  <w:style w:type="paragraph" w:styleId="TOC">
    <w:name w:val="TOC Heading"/>
    <w:uiPriority w:val="39"/>
    <w:unhideWhenUsed/>
  </w:style>
  <w:style w:type="character" w:styleId="af2">
    <w:name w:val="annotation reference"/>
    <w:qFormat/>
    <w:rPr>
      <w:sz w:val="16"/>
      <w:szCs w:val="16"/>
    </w:rPr>
  </w:style>
  <w:style w:type="character" w:styleId="af3">
    <w:name w:val="Hyperlink"/>
    <w:uiPriority w:val="99"/>
    <w:rPr>
      <w:color w:val="0000FF"/>
      <w:u w:val="single"/>
      <w:lang w:val="en-GB"/>
    </w:rPr>
  </w:style>
  <w:style w:type="character" w:styleId="af4">
    <w:name w:val="page number"/>
    <w:basedOn w:val="a1"/>
    <w:semiHidden/>
  </w:style>
  <w:style w:type="character" w:styleId="af5">
    <w:name w:val="FollowedHyperlink"/>
    <w:semiHidden/>
    <w:rPr>
      <w:color w:val="FF0000"/>
      <w:u w:val="single"/>
    </w:rPr>
  </w:style>
  <w:style w:type="character" w:styleId="af6">
    <w:name w:val="footnote reference"/>
    <w:semiHidden/>
    <w:rPr>
      <w:b/>
      <w:bCs/>
      <w:position w:val="6"/>
      <w:sz w:val="16"/>
      <w:szCs w:val="16"/>
    </w:rPr>
  </w:style>
  <w:style w:type="character" w:customStyle="1" w:styleId="af7">
    <w:name w:val="页脚 字符"/>
    <w:link w:val="af8"/>
    <w:uiPriority w:val="99"/>
    <w:qFormat/>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f9">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rPr>
      <w:rFonts w:ascii="Arial" w:eastAsia="MS Mincho" w:hAnsi="Arial" w:cs="Arial"/>
      <w:sz w:val="24"/>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14">
    <w:name w:val="正文文本 字符1"/>
    <w:link w:val="afa"/>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qFormat/>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10">
    <w:name w:val="标题 1 字符"/>
    <w:link w:val="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 w:val="24"/>
      <w:szCs w:val="24"/>
      <w:lang w:val="en-GB" w:eastAsia="en-GB"/>
    </w:rPr>
  </w:style>
  <w:style w:type="character" w:customStyle="1" w:styleId="EmailDiscussionChar">
    <w:name w:val="EmailDiscussion Char"/>
    <w:link w:val="EmailDiscussion"/>
    <w:rPr>
      <w:rFonts w:ascii="Arial" w:eastAsia="MS Mincho" w:hAnsi="Arial"/>
      <w:b/>
      <w:sz w:val="24"/>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rPr>
      <w:rFonts w:ascii="Arial" w:hAnsi="Arial"/>
      <w:b/>
      <w:sz w:val="18"/>
      <w:lang w:val="en-GB" w:eastAsia="en-US"/>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uiPriority w:val="99"/>
    <w:qFormat/>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fd">
    <w:name w:val="正文文本 字符"/>
    <w:rPr>
      <w:rFonts w:ascii="Arial" w:hAnsi="Arial"/>
      <w:lang w:val="en-GB"/>
    </w:rPr>
  </w:style>
  <w:style w:type="paragraph" w:styleId="afa">
    <w:name w:val="Body Text"/>
    <w:basedOn w:val="a0"/>
    <w:link w:val="14"/>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Reference">
    <w:name w:val="Reference"/>
    <w:basedOn w:val="a0"/>
  </w:style>
  <w:style w:type="paragraph" w:customStyle="1" w:styleId="ZD">
    <w:name w:val="ZD"/>
    <w:pPr>
      <w:framePr w:wrap="notBeside" w:vAnchor="page" w:hAnchor="margin" w:y="15764"/>
      <w:widowControl w:val="0"/>
    </w:pPr>
    <w:rPr>
      <w:rFonts w:ascii="Arial" w:hAnsi="Arial"/>
      <w:sz w:val="32"/>
      <w:lang w:eastAsia="en-US"/>
    </w:rPr>
  </w:style>
  <w:style w:type="paragraph" w:styleId="15">
    <w:name w:val="index 1"/>
    <w:basedOn w:val="a0"/>
    <w:semiHidden/>
    <w:pPr>
      <w:keepLines/>
      <w:spacing w:after="0"/>
    </w:pPr>
  </w:style>
  <w:style w:type="paragraph" w:styleId="TOC9">
    <w:name w:val="toc 9"/>
    <w:basedOn w:val="TOC8"/>
    <w:semiHidden/>
    <w:pPr>
      <w:ind w:left="1418" w:hanging="1418"/>
    </w:pPr>
  </w:style>
  <w:style w:type="paragraph" w:customStyle="1" w:styleId="TH">
    <w:name w:val="TH"/>
    <w:basedOn w:val="a0"/>
    <w:link w:val="THChar"/>
    <w:qFormat/>
    <w:pPr>
      <w:keepNext/>
      <w:keepLines/>
      <w:spacing w:before="60" w:after="180"/>
      <w:jc w:val="center"/>
    </w:pPr>
    <w:rPr>
      <w:b/>
      <w:lang w:eastAsia="en-US"/>
    </w:rPr>
  </w:style>
  <w:style w:type="paragraph" w:styleId="ae">
    <w:name w:val="footnote text"/>
    <w:basedOn w:val="a0"/>
    <w:link w:val="ad"/>
    <w:semiHidden/>
    <w:pPr>
      <w:keepLines/>
      <w:spacing w:after="0"/>
      <w:ind w:left="454" w:hanging="454"/>
    </w:pPr>
    <w:rPr>
      <w:sz w:val="16"/>
      <w:szCs w:val="16"/>
    </w:rPr>
  </w:style>
  <w:style w:type="paragraph" w:customStyle="1" w:styleId="Doc-text2">
    <w:name w:val="Doc-text2"/>
    <w:basedOn w:val="a0"/>
    <w:link w:val="Doc-text2Char"/>
    <w:qFormat/>
    <w:pPr>
      <w:tabs>
        <w:tab w:val="left" w:pos="1622"/>
      </w:tabs>
      <w:spacing w:after="0"/>
      <w:ind w:left="1622" w:hanging="363"/>
      <w:jc w:val="left"/>
    </w:pPr>
    <w:rPr>
      <w:rFonts w:eastAsia="MS Mincho"/>
      <w:sz w:val="24"/>
      <w:szCs w:val="24"/>
      <w:lang w:eastAsia="en-GB"/>
    </w:rPr>
  </w:style>
  <w:style w:type="paragraph" w:styleId="afe">
    <w:name w:val="Document Map"/>
    <w:basedOn w:val="a0"/>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
    <w:link w:val="afb"/>
    <w:uiPriority w:val="99"/>
    <w:qFormat/>
    <w:pPr>
      <w:widowControl w:val="0"/>
    </w:pPr>
    <w:rPr>
      <w:rFonts w:ascii="Arial" w:hAnsi="Arial"/>
      <w:b/>
      <w:bCs/>
      <w:sz w:val="18"/>
      <w:szCs w:val="18"/>
    </w:rPr>
  </w:style>
  <w:style w:type="paragraph" w:customStyle="1" w:styleId="TAN">
    <w:name w:val="TAN"/>
    <w:basedOn w:val="TAL"/>
    <w:pPr>
      <w:ind w:left="851" w:hanging="851"/>
    </w:pPr>
  </w:style>
  <w:style w:type="paragraph" w:styleId="3">
    <w:name w:val="List Bullet 3"/>
    <w:basedOn w:val="2"/>
    <w:pPr>
      <w:numPr>
        <w:numId w:val="2"/>
      </w:numPr>
      <w:tabs>
        <w:tab w:val="left" w:pos="794"/>
        <w:tab w:val="left" w:pos="1077"/>
      </w:tabs>
    </w:pPr>
  </w:style>
  <w:style w:type="paragraph" w:customStyle="1" w:styleId="B5">
    <w:name w:val="B5"/>
    <w:basedOn w:val="55"/>
    <w:link w:val="B5Char"/>
    <w:qFormat/>
    <w:pPr>
      <w:spacing w:after="180"/>
      <w:jc w:val="left"/>
    </w:pPr>
    <w:rPr>
      <w:lang w:eastAsia="en-US"/>
    </w:rPr>
  </w:style>
  <w:style w:type="paragraph" w:styleId="4">
    <w:name w:val="List Bullet 4"/>
    <w:basedOn w:val="3"/>
    <w:pPr>
      <w:numPr>
        <w:numId w:val="3"/>
      </w:numPr>
      <w:tabs>
        <w:tab w:val="left" w:pos="1077"/>
        <w:tab w:val="left" w:pos="1361"/>
      </w:tabs>
    </w:pPr>
  </w:style>
  <w:style w:type="paragraph" w:customStyle="1" w:styleId="B3">
    <w:name w:val="B3"/>
    <w:basedOn w:val="35"/>
    <w:link w:val="B3Char2"/>
    <w:qFormat/>
    <w:pPr>
      <w:spacing w:after="180"/>
      <w:jc w:val="left"/>
    </w:pPr>
    <w:rPr>
      <w:lang w:eastAsia="en-US"/>
    </w:rPr>
  </w:style>
  <w:style w:type="paragraph" w:styleId="TOC2">
    <w:name w:val="toc 2"/>
    <w:basedOn w:val="TOC1"/>
    <w:semiHidden/>
    <w:pPr>
      <w:keepNext w:val="0"/>
      <w:spacing w:before="0"/>
      <w:ind w:left="851" w:hanging="851"/>
    </w:pPr>
    <w:rPr>
      <w:sz w:val="20"/>
      <w:szCs w:val="20"/>
    </w:rPr>
  </w:style>
  <w:style w:type="paragraph" w:customStyle="1" w:styleId="ZTD">
    <w:name w:val="ZTD"/>
    <w:basedOn w:val="ZB"/>
    <w:pPr>
      <w:framePr w:hRule="auto" w:wrap="notBeside" w:y="852"/>
    </w:pPr>
    <w:rPr>
      <w:i w:val="0"/>
      <w:sz w:val="40"/>
    </w:rPr>
  </w:style>
  <w:style w:type="paragraph" w:styleId="aff">
    <w:name w:val="List"/>
    <w:basedOn w:val="a0"/>
    <w:pPr>
      <w:ind w:left="568" w:hanging="284"/>
    </w:pPr>
  </w:style>
  <w:style w:type="paragraph" w:styleId="2">
    <w:name w:val="List Bullet 2"/>
    <w:basedOn w:val="a"/>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aff0">
    <w:name w:val="table of figures"/>
    <w:basedOn w:val="a0"/>
    <w:next w:val="a0"/>
    <w:uiPriority w:val="99"/>
    <w:pPr>
      <w:ind w:left="1418" w:hanging="1418"/>
      <w:jc w:val="left"/>
    </w:pPr>
    <w:rPr>
      <w:b/>
    </w:rPr>
  </w:style>
  <w:style w:type="paragraph" w:styleId="a">
    <w:name w:val="List Bullet"/>
    <w:basedOn w:val="afa"/>
    <w:pPr>
      <w:numPr>
        <w:numId w:val="5"/>
      </w:numPr>
      <w:tabs>
        <w:tab w:val="left" w:pos="510"/>
      </w:tabs>
    </w:pPr>
  </w:style>
  <w:style w:type="paragraph" w:customStyle="1" w:styleId="ZV">
    <w:name w:val="ZV"/>
    <w:basedOn w:val="ZU"/>
    <w:pPr>
      <w:framePr w:wrap="notBeside" w:y="16161"/>
    </w:pPr>
  </w:style>
  <w:style w:type="paragraph" w:styleId="af8">
    <w:name w:val="footer"/>
    <w:basedOn w:val="afc"/>
    <w:link w:val="af7"/>
    <w:uiPriority w:val="99"/>
    <w:qFormat/>
    <w:pPr>
      <w:jc w:val="center"/>
    </w:pPr>
    <w:rPr>
      <w:i/>
      <w:iCs/>
    </w:rPr>
  </w:style>
  <w:style w:type="paragraph" w:styleId="5">
    <w:name w:val="List Bullet 5"/>
    <w:basedOn w:val="4"/>
    <w:pPr>
      <w:numPr>
        <w:numId w:val="6"/>
      </w:numPr>
      <w:tabs>
        <w:tab w:val="left" w:pos="1361"/>
        <w:tab w:val="left" w:pos="1644"/>
      </w:tabs>
    </w:pPr>
  </w:style>
  <w:style w:type="paragraph" w:customStyle="1" w:styleId="EX">
    <w:name w:val="EX"/>
    <w:basedOn w:val="a0"/>
    <w:pPr>
      <w:keepLines/>
      <w:spacing w:after="180"/>
      <w:ind w:left="1702" w:hanging="1418"/>
      <w:jc w:val="left"/>
    </w:pPr>
    <w:rPr>
      <w:lang w:eastAsia="en-US"/>
    </w:rPr>
  </w:style>
  <w:style w:type="paragraph" w:styleId="aff1">
    <w:name w:val="Balloon Text"/>
    <w:basedOn w:val="a0"/>
    <w:semiHidden/>
    <w:rPr>
      <w:rFonts w:ascii="Tahoma" w:hAnsi="Tahoma" w:cs="Tahoma"/>
      <w:sz w:val="16"/>
      <w:szCs w:val="16"/>
    </w:rPr>
  </w:style>
  <w:style w:type="paragraph" w:customStyle="1" w:styleId="TAL">
    <w:name w:val="TAL"/>
    <w:basedOn w:val="a0"/>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styleId="aff2">
    <w:name w:val="caption"/>
    <w:basedOn w:val="a0"/>
    <w:next w:val="a0"/>
    <w:qFormat/>
    <w:pPr>
      <w:spacing w:after="240"/>
      <w:jc w:val="center"/>
    </w:pPr>
    <w:rPr>
      <w:b/>
      <w:bCs/>
    </w:rPr>
  </w:style>
  <w:style w:type="paragraph" w:styleId="25">
    <w:name w:val="List Number 2"/>
    <w:basedOn w:val="aff3"/>
    <w:pPr>
      <w:ind w:left="851"/>
    </w:pPr>
  </w:style>
  <w:style w:type="paragraph" w:customStyle="1" w:styleId="3GPPHeader">
    <w:name w:val="3GPP_Header"/>
    <w:basedOn w:val="a0"/>
    <w:pPr>
      <w:tabs>
        <w:tab w:val="left" w:pos="1701"/>
        <w:tab w:val="right" w:pos="9639"/>
      </w:tabs>
      <w:spacing w:after="240"/>
    </w:pPr>
    <w:rPr>
      <w:b/>
      <w:sz w:val="24"/>
    </w:rPr>
  </w:style>
  <w:style w:type="paragraph" w:customStyle="1" w:styleId="B2">
    <w:name w:val="B2"/>
    <w:basedOn w:val="26"/>
    <w:link w:val="B2Char"/>
    <w:qFormat/>
    <w:pPr>
      <w:spacing w:after="180"/>
      <w:jc w:val="left"/>
    </w:pPr>
    <w:rPr>
      <w:lang w:eastAsia="en-US"/>
    </w:rPr>
  </w:style>
  <w:style w:type="paragraph" w:styleId="aff4">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
    <w:basedOn w:val="a0"/>
    <w:link w:val="aff5"/>
    <w:uiPriority w:val="34"/>
    <w:qFormat/>
    <w:pPr>
      <w:ind w:left="720"/>
      <w:contextualSpacing/>
    </w:pPr>
  </w:style>
  <w:style w:type="paragraph" w:styleId="aff6">
    <w:name w:val="annotation subject"/>
    <w:basedOn w:val="aff7"/>
    <w:next w:val="aff7"/>
    <w:semiHidden/>
    <w:rPr>
      <w:b/>
      <w:bCs/>
    </w:rPr>
  </w:style>
  <w:style w:type="paragraph" w:styleId="TOC4">
    <w:name w:val="toc 4"/>
    <w:basedOn w:val="TOC3"/>
    <w:semiHidden/>
    <w:pPr>
      <w:ind w:left="1418" w:hanging="1418"/>
    </w:pPr>
  </w:style>
  <w:style w:type="paragraph" w:customStyle="1" w:styleId="B1">
    <w:name w:val="B1"/>
    <w:basedOn w:val="aff"/>
    <w:link w:val="B1Char"/>
    <w:qFormat/>
    <w:pPr>
      <w:spacing w:after="180"/>
      <w:jc w:val="left"/>
    </w:pPr>
    <w:rPr>
      <w:lang w:eastAsia="en-US"/>
    </w:rPr>
  </w:style>
  <w:style w:type="paragraph" w:styleId="TOC7">
    <w:name w:val="toc 7"/>
    <w:basedOn w:val="TOC6"/>
    <w:next w:val="a0"/>
    <w:semiHidden/>
    <w:pPr>
      <w:ind w:left="2268" w:hanging="2268"/>
    </w:pPr>
  </w:style>
  <w:style w:type="paragraph" w:styleId="26">
    <w:name w:val="List 2"/>
    <w:basedOn w:val="aff"/>
    <w:pPr>
      <w:ind w:left="851"/>
    </w:pPr>
  </w:style>
  <w:style w:type="paragraph" w:customStyle="1" w:styleId="EW">
    <w:name w:val="EW"/>
    <w:basedOn w:val="EX"/>
    <w:pPr>
      <w:spacing w:after="0"/>
    </w:pPr>
  </w:style>
  <w:style w:type="paragraph" w:styleId="35">
    <w:name w:val="List 3"/>
    <w:basedOn w:val="26"/>
    <w:pPr>
      <w:ind w:left="1135"/>
    </w:pPr>
  </w:style>
  <w:style w:type="paragraph" w:styleId="45">
    <w:name w:val="List 4"/>
    <w:basedOn w:val="35"/>
    <w:pPr>
      <w:ind w:left="1418"/>
    </w:pPr>
  </w:style>
  <w:style w:type="paragraph" w:customStyle="1" w:styleId="EQ">
    <w:name w:val="EQ"/>
    <w:basedOn w:val="a0"/>
    <w:next w:val="a0"/>
    <w:pPr>
      <w:keepLines/>
      <w:tabs>
        <w:tab w:val="center" w:pos="4536"/>
        <w:tab w:val="right" w:pos="9072"/>
      </w:tabs>
      <w:spacing w:after="180"/>
      <w:jc w:val="left"/>
    </w:pPr>
    <w:rPr>
      <w:lang w:val="en-US" w:eastAsia="en-US"/>
    </w:rPr>
  </w:style>
  <w:style w:type="paragraph" w:styleId="55">
    <w:name w:val="List 5"/>
    <w:basedOn w:val="45"/>
    <w:pPr>
      <w:ind w:left="1702"/>
    </w:pPr>
  </w:style>
  <w:style w:type="paragraph" w:customStyle="1" w:styleId="Figure">
    <w:name w:val="Figure"/>
    <w:basedOn w:val="a0"/>
    <w:next w:val="aff2"/>
    <w:pPr>
      <w:keepNext/>
      <w:keepLines/>
      <w:spacing w:before="180"/>
      <w:jc w:val="center"/>
    </w:pPr>
  </w:style>
  <w:style w:type="paragraph" w:styleId="aff7">
    <w:name w:val="annotation text"/>
    <w:basedOn w:val="a0"/>
    <w:link w:val="aff8"/>
    <w:qFormat/>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styleId="aff3">
    <w:name w:val="List Number"/>
    <w:basedOn w:val="aff"/>
  </w:style>
  <w:style w:type="paragraph" w:styleId="TOC3">
    <w:name w:val="toc 3"/>
    <w:basedOn w:val="TOC2"/>
    <w:semiHidden/>
    <w:pPr>
      <w:ind w:left="1134" w:hanging="1134"/>
    </w:pPr>
  </w:style>
  <w:style w:type="paragraph" w:customStyle="1" w:styleId="FP">
    <w:name w:val="FP"/>
    <w:basedOn w:val="a0"/>
    <w:pPr>
      <w:spacing w:after="0"/>
      <w:jc w:val="left"/>
    </w:pPr>
    <w:rPr>
      <w:lang w:eastAsia="en-US"/>
    </w:rPr>
  </w:style>
  <w:style w:type="paragraph" w:styleId="TOC1">
    <w:name w:val="toc 1"/>
    <w:uiPriority w:val="39"/>
    <w:pPr>
      <w:keepNext/>
      <w:keepLines/>
      <w:widowControl w:val="0"/>
      <w:tabs>
        <w:tab w:val="left" w:pos="1701"/>
      </w:tabs>
      <w:spacing w:before="120"/>
      <w:ind w:left="1701" w:hanging="1701"/>
    </w:pPr>
    <w:rPr>
      <w:rFonts w:ascii="Arial" w:hAnsi="Arial"/>
      <w:b/>
      <w:sz w:val="22"/>
    </w:rPr>
  </w:style>
  <w:style w:type="paragraph" w:customStyle="1" w:styleId="Proposal">
    <w:name w:val="Proposal"/>
    <w:basedOn w:val="a0"/>
    <w:link w:val="ProposalChar"/>
    <w:qFormat/>
    <w:pPr>
      <w:numPr>
        <w:numId w:val="12"/>
      </w:numPr>
      <w:tabs>
        <w:tab w:val="left" w:pos="1701"/>
      </w:tabs>
    </w:pPr>
    <w:rPr>
      <w:b/>
      <w:bCs/>
    </w:rPr>
  </w:style>
  <w:style w:type="paragraph" w:styleId="27">
    <w:name w:val="index 2"/>
    <w:basedOn w:val="15"/>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a0"/>
    <w:semiHidden/>
    <w:pPr>
      <w:ind w:left="1985" w:hanging="1985"/>
    </w:pPr>
  </w:style>
  <w:style w:type="paragraph" w:customStyle="1" w:styleId="B4">
    <w:name w:val="B4"/>
    <w:basedOn w:val="45"/>
    <w:link w:val="B4Char"/>
    <w:qFormat/>
    <w:pPr>
      <w:spacing w:after="180"/>
      <w:jc w:val="left"/>
    </w:pPr>
    <w:rPr>
      <w:lang w:eastAsia="en-US"/>
    </w:rPr>
  </w:style>
  <w:style w:type="paragraph" w:customStyle="1" w:styleId="EditorsNote">
    <w:name w:val="Editor's Note"/>
    <w:basedOn w:val="a0"/>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rPr>
  </w:style>
  <w:style w:type="paragraph" w:customStyle="1" w:styleId="Observation">
    <w:name w:val="Observation"/>
    <w:basedOn w:val="Proposal"/>
    <w:qFormat/>
    <w:pPr>
      <w:numPr>
        <w:numId w:val="14"/>
      </w:numPr>
      <w:tabs>
        <w:tab w:val="left" w:pos="1304"/>
      </w:tabs>
    </w:pPr>
  </w:style>
  <w:style w:type="paragraph" w:customStyle="1" w:styleId="TF">
    <w:name w:val="TF"/>
    <w:aliases w:val="left"/>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TT">
    <w:name w:val="TT"/>
    <w:basedOn w:val="1"/>
    <w:next w:val="a0"/>
    <w:pPr>
      <w:numPr>
        <w:numId w:val="0"/>
      </w:numPr>
      <w:tabs>
        <w:tab w:val="left" w:pos="432"/>
      </w:tabs>
      <w:ind w:left="1134" w:hanging="1134"/>
      <w:outlineLvl w:val="9"/>
    </w:pPr>
    <w:rPr>
      <w:sz w:val="20"/>
      <w:szCs w:val="20"/>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NO">
    <w:name w:val="NO"/>
    <w:basedOn w:val="a0"/>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a0"/>
    <w:pPr>
      <w:numPr>
        <w:numId w:val="7"/>
      </w:numPr>
      <w:tabs>
        <w:tab w:val="left" w:pos="1418"/>
      </w:tabs>
    </w:pPr>
    <w:rPr>
      <w:rFonts w:ascii="Times New Roman" w:eastAsia="MS Mincho" w:hAnsi="Times New Roman"/>
      <w:sz w:val="24"/>
      <w:lang w:val="en-US" w:eastAsia="en-GB"/>
    </w:rPr>
  </w:style>
  <w:style w:type="paragraph" w:customStyle="1" w:styleId="Doc-title">
    <w:name w:val="Doc-title"/>
    <w:basedOn w:val="a0"/>
    <w:next w:val="Doc-text2"/>
    <w:link w:val="Doc-titleChar"/>
    <w:qFormat/>
    <w:pPr>
      <w:spacing w:before="60" w:after="0"/>
      <w:ind w:left="1259" w:hanging="1259"/>
      <w:jc w:val="left"/>
    </w:pPr>
    <w:rPr>
      <w:rFonts w:eastAsia="MS Mincho"/>
      <w:sz w:val="24"/>
      <w:szCs w:val="24"/>
      <w:lang w:val="en-US" w:eastAsia="en-GB"/>
    </w:rPr>
  </w:style>
  <w:style w:type="paragraph" w:customStyle="1" w:styleId="EmailDiscussion">
    <w:name w:val="EmailDiscussion"/>
    <w:basedOn w:val="a0"/>
    <w:next w:val="Doc-text2"/>
    <w:link w:val="EmailDiscussionChar"/>
    <w:qFormat/>
    <w:pPr>
      <w:numPr>
        <w:numId w:val="8"/>
      </w:numPr>
      <w:tabs>
        <w:tab w:val="left" w:pos="1619"/>
      </w:tabs>
      <w:spacing w:before="40" w:after="0"/>
      <w:jc w:val="left"/>
    </w:pPr>
    <w:rPr>
      <w:rFonts w:eastAsia="MS Mincho"/>
      <w:b/>
      <w:sz w:val="24"/>
      <w:szCs w:val="24"/>
      <w:lang w:eastAsia="en-GB"/>
    </w:rPr>
  </w:style>
  <w:style w:type="paragraph" w:customStyle="1" w:styleId="CommentSubject1">
    <w:name w:val="Comment Subject1"/>
    <w:basedOn w:val="aff7"/>
    <w:next w:val="aff7"/>
    <w:semiHidden/>
    <w:pPr>
      <w:numPr>
        <w:numId w:val="9"/>
      </w:numPr>
      <w:tabs>
        <w:tab w:val="clear" w:pos="851"/>
      </w:tabs>
      <w:spacing w:after="180"/>
      <w:ind w:left="0" w:firstLine="0"/>
      <w:jc w:val="left"/>
    </w:pPr>
    <w:rPr>
      <w:rFonts w:ascii="Times New Roman" w:eastAsia="MS Mincho" w:hAnsi="Times New Roman"/>
      <w:b/>
      <w:bCs/>
      <w:lang w:eastAsia="en-US"/>
    </w:rPr>
  </w:style>
  <w:style w:type="table" w:styleId="aff9">
    <w:name w:val="Table Grid"/>
    <w:basedOn w:val="a2"/>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8">
    <w:name w:val="批注文字 字符"/>
    <w:link w:val="aff7"/>
    <w:qFormat/>
    <w:rPr>
      <w:rFonts w:ascii="Arial" w:hAnsi="Arial"/>
      <w:lang w:val="en-GB"/>
    </w:rPr>
  </w:style>
  <w:style w:type="paragraph" w:customStyle="1" w:styleId="textintend1">
    <w:name w:val="text intend 1"/>
    <w:basedOn w:val="a0"/>
    <w:pPr>
      <w:numPr>
        <w:numId w:val="10"/>
      </w:numPr>
    </w:pPr>
    <w:rPr>
      <w:rFonts w:ascii="MS PGothic" w:eastAsia="MS PGothic" w:hAnsi="MS PGothic" w:cs="MS PGothic"/>
      <w:sz w:val="24"/>
      <w:szCs w:val="24"/>
      <w:lang w:val="en-US" w:eastAsia="ja-JP"/>
    </w:rPr>
  </w:style>
  <w:style w:type="character" w:customStyle="1" w:styleId="aff5">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4"/>
    <w:uiPriority w:val="34"/>
    <w:qFormat/>
    <w:rPr>
      <w:rFonts w:ascii="Arial" w:hAnsi="Arial"/>
      <w:lang w:val="en-GB"/>
    </w:rPr>
  </w:style>
  <w:style w:type="paragraph" w:customStyle="1" w:styleId="Agreement">
    <w:name w:val="Agreement"/>
    <w:basedOn w:val="a0"/>
    <w:next w:val="Doc-text2"/>
    <w:uiPriority w:val="99"/>
    <w:qFormat/>
    <w:pPr>
      <w:numPr>
        <w:numId w:val="11"/>
      </w:numPr>
      <w:spacing w:before="60" w:after="0"/>
      <w:jc w:val="left"/>
    </w:pPr>
    <w:rPr>
      <w:rFonts w:eastAsia="MS Mincho"/>
      <w:b/>
      <w:sz w:val="24"/>
      <w:szCs w:val="24"/>
      <w:lang w:eastAsia="en-GB"/>
    </w:rPr>
  </w:style>
  <w:style w:type="character" w:customStyle="1" w:styleId="TACChar">
    <w:name w:val="TAC Char"/>
    <w:link w:val="TAC"/>
    <w:qFormat/>
    <w:rPr>
      <w:rFonts w:ascii="Arial" w:hAnsi="Arial"/>
      <w:sz w:val="18"/>
      <w:lang w:val="en-GB" w:eastAsia="en-US"/>
    </w:rPr>
  </w:style>
  <w:style w:type="character" w:customStyle="1" w:styleId="EditorsNoteChar">
    <w:name w:val="Editor's Note Char"/>
    <w:link w:val="EditorsNote"/>
    <w:rPr>
      <w:rFonts w:ascii="Arial" w:hAnsi="Arial"/>
      <w:color w:val="FF0000"/>
      <w:lang w:val="en-GB" w:eastAsia="en-US"/>
    </w:rPr>
  </w:style>
  <w:style w:type="paragraph" w:styleId="affa">
    <w:name w:val="Normal (Web)"/>
    <w:basedOn w:val="a0"/>
    <w:uiPriority w:val="99"/>
    <w:unhideWhenUsed/>
    <w:qFormat/>
    <w:pPr>
      <w:spacing w:before="100" w:beforeAutospacing="1" w:after="100" w:afterAutospacing="1"/>
      <w:jc w:val="left"/>
    </w:pPr>
    <w:rPr>
      <w:rFonts w:ascii="宋体" w:hAnsi="宋体" w:cs="宋体"/>
      <w:sz w:val="24"/>
      <w:szCs w:val="24"/>
      <w:lang w:val="en-US"/>
    </w:rPr>
  </w:style>
  <w:style w:type="character" w:styleId="affb">
    <w:name w:val="Placeholder Text"/>
    <w:basedOn w:val="a1"/>
    <w:uiPriority w:val="99"/>
    <w:unhideWhenUsed/>
    <w:rPr>
      <w:color w:val="808080"/>
    </w:rPr>
  </w:style>
  <w:style w:type="numbering" w:customStyle="1" w:styleId="StyleBulleted">
    <w:name w:val="Style Bulleted"/>
    <w:pPr>
      <w:numPr>
        <w:numId w:val="13"/>
      </w:numPr>
    </w:pPr>
  </w:style>
  <w:style w:type="character" w:customStyle="1" w:styleId="21">
    <w:name w:val="标题 2 字符"/>
    <w:basedOn w:val="a1"/>
    <w:link w:val="20"/>
    <w:rPr>
      <w:rFonts w:ascii="Arial" w:hAnsi="Arial"/>
      <w:sz w:val="32"/>
      <w:szCs w:val="32"/>
      <w:lang w:val="en-GB"/>
    </w:rPr>
  </w:style>
  <w:style w:type="character" w:customStyle="1" w:styleId="31">
    <w:name w:val="标题 3 字符"/>
    <w:basedOn w:val="a1"/>
    <w:link w:val="30"/>
    <w:rPr>
      <w:rFonts w:ascii="Arial" w:hAnsi="Arial"/>
      <w:sz w:val="28"/>
      <w:szCs w:val="28"/>
      <w:lang w:val="en-GB"/>
    </w:rPr>
  </w:style>
  <w:style w:type="character" w:styleId="affc">
    <w:name w:val="Strong"/>
    <w:basedOn w:val="a1"/>
    <w:uiPriority w:val="22"/>
    <w:qFormat/>
    <w:rPr>
      <w:b/>
      <w:bCs/>
    </w:rPr>
  </w:style>
  <w:style w:type="character" w:styleId="affd">
    <w:name w:val="Emphasis"/>
    <w:qFormat/>
    <w:rPr>
      <w:i/>
      <w:iCs/>
    </w:rPr>
  </w:style>
  <w:style w:type="paragraph" w:styleId="affe">
    <w:name w:val="Revision"/>
    <w:hidden/>
    <w:uiPriority w:val="99"/>
    <w:unhideWhenUsed/>
    <w:rPr>
      <w:rFonts w:ascii="Arial" w:hAnsi="Arial"/>
      <w:lang w:val="en-GB"/>
    </w:rPr>
  </w:style>
  <w:style w:type="paragraph" w:customStyle="1" w:styleId="NF">
    <w:name w:val="NF"/>
    <w:basedOn w:val="NO"/>
    <w:qFormat/>
    <w:rsid w:val="00320928"/>
    <w:pPr>
      <w:keepNext/>
      <w:pBdr>
        <w:top w:val="none" w:sz="0" w:space="0" w:color="auto"/>
        <w:left w:val="none" w:sz="0" w:space="0" w:color="auto"/>
        <w:bottom w:val="none" w:sz="0" w:space="0" w:color="auto"/>
        <w:right w:val="none" w:sz="0" w:space="0" w:color="auto"/>
        <w:between w:val="none" w:sz="0" w:space="0" w:color="auto"/>
      </w:pBdr>
      <w:spacing w:after="0"/>
    </w:pPr>
    <w:rPr>
      <w:rFonts w:ascii="Arial" w:eastAsia="Malgun Gothic" w:hAnsi="Arial"/>
      <w:sz w:val="18"/>
      <w:szCs w:val="20"/>
      <w:lang w:eastAsia="en-US"/>
    </w:rPr>
  </w:style>
  <w:style w:type="character" w:customStyle="1" w:styleId="TALChar">
    <w:name w:val="TAL Char"/>
    <w:qFormat/>
    <w:rsid w:val="007E0864"/>
    <w:rPr>
      <w:rFonts w:ascii="Arial" w:hAnsi="Arial"/>
      <w:sz w:val="18"/>
      <w:lang w:val="en-GB" w:eastAsia="en-US"/>
    </w:rPr>
  </w:style>
  <w:style w:type="character" w:customStyle="1" w:styleId="ProposalChar">
    <w:name w:val="Proposal Char"/>
    <w:link w:val="Proposal"/>
    <w:rsid w:val="00A21C21"/>
    <w:rPr>
      <w:rFonts w:ascii="Arial" w:hAnsi="Arial"/>
      <w:b/>
      <w:bCs/>
      <w:lang w:val="en-GB"/>
    </w:rPr>
  </w:style>
  <w:style w:type="paragraph" w:customStyle="1" w:styleId="CharChar1CharCharCharCharCharChar">
    <w:name w:val="Char Char1 Char Char Char Char Char Char"/>
    <w:semiHidden/>
    <w:rsid w:val="00A66253"/>
    <w:pPr>
      <w:keepNext/>
      <w:numPr>
        <w:numId w:val="17"/>
      </w:numPr>
      <w:pBdr>
        <w:top w:val="none" w:sz="0" w:space="0" w:color="auto"/>
        <w:left w:val="none" w:sz="0" w:space="0" w:color="auto"/>
        <w:bottom w:val="none" w:sz="0" w:space="0" w:color="auto"/>
        <w:right w:val="none" w:sz="0" w:space="0" w:color="auto"/>
        <w:between w:val="none" w:sz="0" w:space="0" w:color="auto"/>
      </w:pBdr>
      <w:autoSpaceDE w:val="0"/>
      <w:autoSpaceDN w:val="0"/>
      <w:adjustRightInd w:val="0"/>
      <w:spacing w:before="60" w:after="60"/>
      <w:jc w:val="both"/>
    </w:pPr>
    <w:rPr>
      <w:rFonts w:ascii="Arial" w:eastAsia="Batang" w:hAnsi="Arial" w:cs="Arial"/>
      <w:color w:val="0000FF"/>
      <w:kern w:val="2"/>
      <w:sz w:val="21"/>
      <w:szCs w:val="32"/>
    </w:rPr>
  </w:style>
  <w:style w:type="paragraph" w:customStyle="1" w:styleId="Comments">
    <w:name w:val="Comments"/>
    <w:basedOn w:val="a0"/>
    <w:link w:val="CommentsChar"/>
    <w:qFormat/>
    <w:rsid w:val="003622D9"/>
    <w:pPr>
      <w:pBdr>
        <w:top w:val="none" w:sz="0" w:space="0" w:color="auto"/>
        <w:left w:val="none" w:sz="0" w:space="0" w:color="auto"/>
        <w:bottom w:val="none" w:sz="0" w:space="0" w:color="auto"/>
        <w:right w:val="none" w:sz="0" w:space="0" w:color="auto"/>
        <w:between w:val="none" w:sz="0" w:space="0" w:color="auto"/>
      </w:pBdr>
      <w:spacing w:before="40" w:after="0"/>
      <w:jc w:val="left"/>
    </w:pPr>
    <w:rPr>
      <w:rFonts w:eastAsia="MS Mincho"/>
      <w:i/>
      <w:noProof/>
      <w:sz w:val="18"/>
      <w:szCs w:val="24"/>
      <w:lang w:eastAsia="en-GB"/>
    </w:rPr>
  </w:style>
  <w:style w:type="character" w:customStyle="1" w:styleId="CommentsChar">
    <w:name w:val="Comments Char"/>
    <w:link w:val="Comments"/>
    <w:qFormat/>
    <w:rsid w:val="003622D9"/>
    <w:rPr>
      <w:rFonts w:ascii="Arial" w:eastAsia="MS Mincho" w:hAnsi="Arial"/>
      <w:i/>
      <w:noProof/>
      <w:sz w:val="18"/>
      <w:szCs w:val="24"/>
      <w:lang w:val="en-GB" w:eastAsia="en-GB"/>
    </w:rPr>
  </w:style>
  <w:style w:type="character" w:customStyle="1" w:styleId="B3Char">
    <w:name w:val="B3 Char"/>
    <w:qFormat/>
    <w:rsid w:val="007F6A87"/>
    <w:rPr>
      <w:rFonts w:eastAsia="Times New Roman"/>
    </w:rPr>
  </w:style>
  <w:style w:type="character" w:customStyle="1" w:styleId="B6Char">
    <w:name w:val="B6 Char"/>
    <w:link w:val="B6"/>
    <w:qFormat/>
    <w:locked/>
    <w:rsid w:val="00221892"/>
    <w:rPr>
      <w:rFonts w:eastAsia="Times New Roman"/>
    </w:rPr>
  </w:style>
  <w:style w:type="paragraph" w:customStyle="1" w:styleId="B6">
    <w:name w:val="B6"/>
    <w:basedOn w:val="B5"/>
    <w:link w:val="B6Char"/>
    <w:qFormat/>
    <w:rsid w:val="00221892"/>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ind w:left="1985"/>
      <w:textAlignment w:val="baseline"/>
    </w:pPr>
    <w:rPr>
      <w:rFonts w:ascii="Times New Roman" w:eastAsia="Times New Roman" w:hAnsi="Times New Roma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4952178">
      <w:bodyDiv w:val="1"/>
      <w:marLeft w:val="0"/>
      <w:marRight w:val="0"/>
      <w:marTop w:val="0"/>
      <w:marBottom w:val="0"/>
      <w:divBdr>
        <w:top w:val="none" w:sz="0" w:space="0" w:color="auto"/>
        <w:left w:val="none" w:sz="0" w:space="0" w:color="auto"/>
        <w:bottom w:val="none" w:sz="0" w:space="0" w:color="auto"/>
        <w:right w:val="none" w:sz="0" w:space="0" w:color="auto"/>
      </w:divBdr>
    </w:div>
    <w:div w:id="1010135058">
      <w:bodyDiv w:val="1"/>
      <w:marLeft w:val="0"/>
      <w:marRight w:val="0"/>
      <w:marTop w:val="0"/>
      <w:marBottom w:val="0"/>
      <w:divBdr>
        <w:top w:val="none" w:sz="0" w:space="0" w:color="auto"/>
        <w:left w:val="none" w:sz="0" w:space="0" w:color="auto"/>
        <w:bottom w:val="none" w:sz="0" w:space="0" w:color="auto"/>
        <w:right w:val="none" w:sz="0" w:space="0" w:color="auto"/>
      </w:divBdr>
      <w:divsChild>
        <w:div w:id="829953738">
          <w:marLeft w:val="4075"/>
          <w:marRight w:val="0"/>
          <w:marTop w:val="0"/>
          <w:marBottom w:val="0"/>
          <w:divBdr>
            <w:top w:val="none" w:sz="0" w:space="0" w:color="auto"/>
            <w:left w:val="none" w:sz="0" w:space="0" w:color="auto"/>
            <w:bottom w:val="none" w:sz="0" w:space="0" w:color="auto"/>
            <w:right w:val="none" w:sz="0" w:space="0" w:color="auto"/>
          </w:divBdr>
        </w:div>
        <w:div w:id="251743639">
          <w:marLeft w:val="4075"/>
          <w:marRight w:val="0"/>
          <w:marTop w:val="0"/>
          <w:marBottom w:val="0"/>
          <w:divBdr>
            <w:top w:val="none" w:sz="0" w:space="0" w:color="auto"/>
            <w:left w:val="none" w:sz="0" w:space="0" w:color="auto"/>
            <w:bottom w:val="none" w:sz="0" w:space="0" w:color="auto"/>
            <w:right w:val="none" w:sz="0" w:space="0" w:color="auto"/>
          </w:divBdr>
        </w:div>
      </w:divsChild>
    </w:div>
    <w:div w:id="1062411630">
      <w:bodyDiv w:val="1"/>
      <w:marLeft w:val="0"/>
      <w:marRight w:val="0"/>
      <w:marTop w:val="0"/>
      <w:marBottom w:val="0"/>
      <w:divBdr>
        <w:top w:val="none" w:sz="0" w:space="0" w:color="auto"/>
        <w:left w:val="none" w:sz="0" w:space="0" w:color="auto"/>
        <w:bottom w:val="none" w:sz="0" w:space="0" w:color="auto"/>
        <w:right w:val="none" w:sz="0" w:space="0" w:color="auto"/>
      </w:divBdr>
    </w:div>
    <w:div w:id="1153178678">
      <w:bodyDiv w:val="1"/>
      <w:marLeft w:val="0"/>
      <w:marRight w:val="0"/>
      <w:marTop w:val="0"/>
      <w:marBottom w:val="0"/>
      <w:divBdr>
        <w:top w:val="none" w:sz="0" w:space="0" w:color="auto"/>
        <w:left w:val="none" w:sz="0" w:space="0" w:color="auto"/>
        <w:bottom w:val="none" w:sz="0" w:space="0" w:color="auto"/>
        <w:right w:val="none" w:sz="0" w:space="0" w:color="auto"/>
      </w:divBdr>
      <w:divsChild>
        <w:div w:id="692652755">
          <w:marLeft w:val="5083"/>
          <w:marRight w:val="0"/>
          <w:marTop w:val="0"/>
          <w:marBottom w:val="0"/>
          <w:divBdr>
            <w:top w:val="none" w:sz="0" w:space="0" w:color="auto"/>
            <w:left w:val="none" w:sz="0" w:space="0" w:color="auto"/>
            <w:bottom w:val="none" w:sz="0" w:space="0" w:color="auto"/>
            <w:right w:val="none" w:sz="0" w:space="0" w:color="auto"/>
          </w:divBdr>
        </w:div>
      </w:divsChild>
    </w:div>
    <w:div w:id="1169641619">
      <w:bodyDiv w:val="1"/>
      <w:marLeft w:val="0"/>
      <w:marRight w:val="0"/>
      <w:marTop w:val="0"/>
      <w:marBottom w:val="0"/>
      <w:divBdr>
        <w:top w:val="none" w:sz="0" w:space="0" w:color="auto"/>
        <w:left w:val="none" w:sz="0" w:space="0" w:color="auto"/>
        <w:bottom w:val="none" w:sz="0" w:space="0" w:color="auto"/>
        <w:right w:val="none" w:sz="0" w:space="0" w:color="auto"/>
      </w:divBdr>
    </w:div>
    <w:div w:id="1230581707">
      <w:bodyDiv w:val="1"/>
      <w:marLeft w:val="0"/>
      <w:marRight w:val="0"/>
      <w:marTop w:val="0"/>
      <w:marBottom w:val="0"/>
      <w:divBdr>
        <w:top w:val="none" w:sz="0" w:space="0" w:color="auto"/>
        <w:left w:val="none" w:sz="0" w:space="0" w:color="auto"/>
        <w:bottom w:val="none" w:sz="0" w:space="0" w:color="auto"/>
        <w:right w:val="none" w:sz="0" w:space="0" w:color="auto"/>
      </w:divBdr>
    </w:div>
    <w:div w:id="1326743531">
      <w:bodyDiv w:val="1"/>
      <w:marLeft w:val="0"/>
      <w:marRight w:val="0"/>
      <w:marTop w:val="0"/>
      <w:marBottom w:val="0"/>
      <w:divBdr>
        <w:top w:val="none" w:sz="0" w:space="0" w:color="auto"/>
        <w:left w:val="none" w:sz="0" w:space="0" w:color="auto"/>
        <w:bottom w:val="none" w:sz="0" w:space="0" w:color="auto"/>
        <w:right w:val="none" w:sz="0" w:space="0" w:color="auto"/>
      </w:divBdr>
      <w:divsChild>
        <w:div w:id="474882746">
          <w:marLeft w:val="5083"/>
          <w:marRight w:val="0"/>
          <w:marTop w:val="0"/>
          <w:marBottom w:val="0"/>
          <w:divBdr>
            <w:top w:val="none" w:sz="0" w:space="0" w:color="auto"/>
            <w:left w:val="none" w:sz="0" w:space="0" w:color="auto"/>
            <w:bottom w:val="none" w:sz="0" w:space="0" w:color="auto"/>
            <w:right w:val="none" w:sz="0" w:space="0" w:color="auto"/>
          </w:divBdr>
        </w:div>
      </w:divsChild>
    </w:div>
    <w:div w:id="1616712322">
      <w:bodyDiv w:val="1"/>
      <w:marLeft w:val="0"/>
      <w:marRight w:val="0"/>
      <w:marTop w:val="0"/>
      <w:marBottom w:val="0"/>
      <w:divBdr>
        <w:top w:val="none" w:sz="0" w:space="0" w:color="auto"/>
        <w:left w:val="none" w:sz="0" w:space="0" w:color="auto"/>
        <w:bottom w:val="none" w:sz="0" w:space="0" w:color="auto"/>
        <w:right w:val="none" w:sz="0" w:space="0" w:color="auto"/>
      </w:divBdr>
      <w:divsChild>
        <w:div w:id="1767457493">
          <w:marLeft w:val="4075"/>
          <w:marRight w:val="0"/>
          <w:marTop w:val="0"/>
          <w:marBottom w:val="0"/>
          <w:divBdr>
            <w:top w:val="none" w:sz="0" w:space="0" w:color="auto"/>
            <w:left w:val="none" w:sz="0" w:space="0" w:color="auto"/>
            <w:bottom w:val="none" w:sz="0" w:space="0" w:color="auto"/>
            <w:right w:val="none" w:sz="0" w:space="0" w:color="auto"/>
          </w:divBdr>
        </w:div>
        <w:div w:id="512838363">
          <w:marLeft w:val="5083"/>
          <w:marRight w:val="0"/>
          <w:marTop w:val="0"/>
          <w:marBottom w:val="0"/>
          <w:divBdr>
            <w:top w:val="none" w:sz="0" w:space="0" w:color="auto"/>
            <w:left w:val="none" w:sz="0" w:space="0" w:color="auto"/>
            <w:bottom w:val="none" w:sz="0" w:space="0" w:color="auto"/>
            <w:right w:val="none" w:sz="0" w:space="0" w:color="auto"/>
          </w:divBdr>
        </w:div>
      </w:divsChild>
    </w:div>
    <w:div w:id="1966426294">
      <w:bodyDiv w:val="1"/>
      <w:marLeft w:val="0"/>
      <w:marRight w:val="0"/>
      <w:marTop w:val="0"/>
      <w:marBottom w:val="0"/>
      <w:divBdr>
        <w:top w:val="none" w:sz="0" w:space="0" w:color="auto"/>
        <w:left w:val="none" w:sz="0" w:space="0" w:color="auto"/>
        <w:bottom w:val="none" w:sz="0" w:space="0" w:color="auto"/>
        <w:right w:val="none" w:sz="0" w:space="0" w:color="auto"/>
      </w:divBdr>
      <w:divsChild>
        <w:div w:id="1439446149">
          <w:marLeft w:val="508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26" Type="http://schemas.onlyoffice.com/commentsExtendedDocument" Target="commentsExtendedDocument.xml"/><Relationship Id="rId3" Type="http://schemas.openxmlformats.org/officeDocument/2006/relationships/styles" Target="styles.xml"/><Relationship Id="rId7" Type="http://schemas.openxmlformats.org/officeDocument/2006/relationships/endnotes" Target="endnotes.xml"/><Relationship Id="rId25" Type="http://schemas.onlyoffice.com/commentsDocument" Target="comments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24" Type="http://schemas.onlyoffice.com/commentsIdsDocument" Target="commentsIdsDocument.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Arial"/>
      </a:majorFont>
      <a:minorFont>
        <a:latin typeface="等线"/>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AD1AC-ED2A-46F9-82F7-D513EE26AC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3903</Words>
  <Characters>19635</Characters>
  <Application>Microsoft Office Word</Application>
  <DocSecurity>0</DocSecurity>
  <Lines>312</Lines>
  <Paragraphs>129</Paragraphs>
  <ScaleCrop>false</ScaleCrop>
  <Company/>
  <LinksUpToDate>false</LinksUpToDate>
  <CharactersWithSpaces>23414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Zhe Fu</dc:creator>
  <cp:keywords>3GPP; OPPO; TDoc, CTPClassification=CTP_NT</cp:keywords>
  <cp:lastModifiedBy>OPPO-Zhe Fu</cp:lastModifiedBy>
  <cp:revision>3</cp:revision>
  <dcterms:created xsi:type="dcterms:W3CDTF">2024-04-04T13:57:00Z</dcterms:created>
  <dcterms:modified xsi:type="dcterms:W3CDTF">2024-04-04T13:59:00Z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3463e952b944c67acb9c1946f3e8a01b4e24455b2b495f656a6cfc89f8d6bc3c</vt:lpwstr>
  </property>
</Properties>
</file>